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E64A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EA6970">
        <w:rPr>
          <w:b/>
          <w:noProof/>
          <w:sz w:val="24"/>
        </w:rPr>
        <w:t>7257</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94980" w:rsidR="001E41F3" w:rsidRPr="00410371" w:rsidRDefault="000B7FC2" w:rsidP="00E13F3D">
            <w:pPr>
              <w:pStyle w:val="CRCoverPage"/>
              <w:spacing w:after="0"/>
              <w:jc w:val="right"/>
              <w:rPr>
                <w:b/>
                <w:noProof/>
                <w:sz w:val="28"/>
              </w:rPr>
            </w:pPr>
            <w:r w:rsidRPr="00260FB7">
              <w:rPr>
                <w:b/>
                <w:noProof/>
                <w:sz w:val="28"/>
              </w:rPr>
              <w:t>23.</w:t>
            </w:r>
            <w:r w:rsidR="00E0014D" w:rsidRPr="00260FB7">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A7104" w:rsidR="001E41F3" w:rsidRPr="00410371" w:rsidRDefault="00EA6970"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97CAF" w:rsidR="001E41F3" w:rsidRPr="00410371" w:rsidRDefault="008122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36E04" w:rsidR="001E41F3" w:rsidRPr="00410371" w:rsidRDefault="000B7FC2">
            <w:pPr>
              <w:pStyle w:val="CRCoverPage"/>
              <w:spacing w:after="0"/>
              <w:jc w:val="center"/>
              <w:rPr>
                <w:noProof/>
                <w:sz w:val="28"/>
              </w:rPr>
            </w:pPr>
            <w:r w:rsidRPr="00260FB7">
              <w:rPr>
                <w:b/>
                <w:noProof/>
                <w:sz w:val="28"/>
              </w:rPr>
              <w:t>1</w:t>
            </w:r>
            <w:r w:rsidR="003E6909" w:rsidRPr="00260FB7">
              <w:rPr>
                <w:b/>
                <w:noProof/>
                <w:sz w:val="28"/>
              </w:rPr>
              <w:t>9</w:t>
            </w:r>
            <w:r w:rsidRPr="00260FB7">
              <w:rPr>
                <w:b/>
                <w:noProof/>
                <w:sz w:val="28"/>
              </w:rPr>
              <w:t>.</w:t>
            </w:r>
            <w:r w:rsidR="00B00077" w:rsidRPr="00260FB7">
              <w:rPr>
                <w:b/>
                <w:noProof/>
                <w:sz w:val="28"/>
              </w:rPr>
              <w:t>0</w:t>
            </w:r>
            <w:r w:rsidRPr="00260FB7">
              <w:rPr>
                <w:b/>
                <w:noProof/>
                <w:sz w:val="28"/>
              </w:rPr>
              <w:t>.</w:t>
            </w:r>
            <w:r w:rsidR="00B00077" w:rsidRPr="00260F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66D267" w:rsidR="00F25D98" w:rsidRPr="00B000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0077" w:rsidRDefault="00F25D98" w:rsidP="001E41F3">
            <w:pPr>
              <w:pStyle w:val="CRCoverPage"/>
              <w:spacing w:after="0"/>
              <w:jc w:val="right"/>
              <w:rPr>
                <w:noProof/>
                <w:u w:val="single"/>
              </w:rPr>
            </w:pPr>
            <w:r w:rsidRPr="00B000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B590C6" w:rsidR="00F25D98" w:rsidRPr="00B00077" w:rsidRDefault="00F25D98" w:rsidP="001E41F3">
            <w:pPr>
              <w:pStyle w:val="CRCoverPage"/>
              <w:spacing w:after="0"/>
              <w:jc w:val="center"/>
              <w:rPr>
                <w:b/>
                <w:caps/>
                <w:noProof/>
              </w:rPr>
            </w:pPr>
          </w:p>
        </w:tc>
        <w:tc>
          <w:tcPr>
            <w:tcW w:w="2126" w:type="dxa"/>
          </w:tcPr>
          <w:p w14:paraId="2ED8415F" w14:textId="77777777" w:rsidR="00F25D98" w:rsidRPr="00B00077" w:rsidRDefault="00F25D98" w:rsidP="001E41F3">
            <w:pPr>
              <w:pStyle w:val="CRCoverPage"/>
              <w:spacing w:after="0"/>
              <w:jc w:val="right"/>
              <w:rPr>
                <w:noProof/>
                <w:u w:val="single"/>
              </w:rPr>
            </w:pPr>
            <w:r w:rsidRPr="00B000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FCD767" w:rsidR="00F25D98" w:rsidRPr="00B00077" w:rsidRDefault="00F25D98" w:rsidP="001E41F3">
            <w:pPr>
              <w:pStyle w:val="CRCoverPage"/>
              <w:spacing w:after="0"/>
              <w:jc w:val="center"/>
              <w:rPr>
                <w:b/>
                <w:caps/>
                <w:noProof/>
              </w:rPr>
            </w:pPr>
          </w:p>
        </w:tc>
        <w:tc>
          <w:tcPr>
            <w:tcW w:w="1418" w:type="dxa"/>
            <w:tcBorders>
              <w:left w:val="nil"/>
            </w:tcBorders>
          </w:tcPr>
          <w:p w14:paraId="6562735E" w14:textId="77777777" w:rsidR="00F25D98" w:rsidRPr="00B00077" w:rsidRDefault="00F25D98" w:rsidP="001E41F3">
            <w:pPr>
              <w:pStyle w:val="CRCoverPage"/>
              <w:spacing w:after="0"/>
              <w:jc w:val="right"/>
              <w:rPr>
                <w:noProof/>
              </w:rPr>
            </w:pPr>
            <w:r w:rsidRPr="00B000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00077" w:rsidRDefault="000B7FC2" w:rsidP="001E41F3">
            <w:pPr>
              <w:pStyle w:val="CRCoverPage"/>
              <w:spacing w:after="0"/>
              <w:jc w:val="center"/>
              <w:rPr>
                <w:b/>
                <w:bCs/>
                <w:caps/>
                <w:noProof/>
              </w:rPr>
            </w:pPr>
            <w:r w:rsidRPr="00B0007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D5BD9" w:rsidR="001E41F3" w:rsidRDefault="008F3591">
            <w:pPr>
              <w:pStyle w:val="CRCoverPage"/>
              <w:spacing w:after="0"/>
              <w:ind w:left="100"/>
              <w:rPr>
                <w:noProof/>
              </w:rPr>
            </w:pPr>
            <w:r>
              <w:t xml:space="preserve">Clarifications on </w:t>
            </w:r>
            <w:r w:rsidR="0027769E">
              <w:t xml:space="preserve">AIoT Data, </w:t>
            </w:r>
            <w:r>
              <w:t>AIoT Command services and AIoT NAS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76E1" w:rsidR="001E41F3" w:rsidRDefault="002413E2">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529CD" w:rsidR="001E41F3" w:rsidRDefault="00241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60FB7" w:rsidRDefault="001E41F3">
            <w:pPr>
              <w:pStyle w:val="CRCoverPage"/>
              <w:spacing w:after="0"/>
              <w:jc w:val="right"/>
              <w:rPr>
                <w:b/>
                <w:i/>
                <w:noProof/>
              </w:rPr>
            </w:pPr>
            <w:r w:rsidRPr="00260FB7">
              <w:rPr>
                <w:b/>
                <w:i/>
                <w:noProof/>
              </w:rPr>
              <w:t>Release:</w:t>
            </w:r>
          </w:p>
        </w:tc>
        <w:tc>
          <w:tcPr>
            <w:tcW w:w="2127" w:type="dxa"/>
            <w:tcBorders>
              <w:right w:val="single" w:sz="4" w:space="0" w:color="auto"/>
            </w:tcBorders>
            <w:shd w:val="pct30" w:color="FFFF00" w:fill="auto"/>
          </w:tcPr>
          <w:p w14:paraId="6C870B98" w14:textId="09946989" w:rsidR="001E41F3" w:rsidRPr="00260FB7" w:rsidRDefault="00CA6447">
            <w:pPr>
              <w:pStyle w:val="CRCoverPage"/>
              <w:spacing w:after="0"/>
              <w:ind w:left="100"/>
              <w:rPr>
                <w:noProof/>
              </w:rPr>
            </w:pPr>
            <w:r w:rsidRPr="00260FB7">
              <w:t>Rel-1</w:t>
            </w:r>
            <w:r w:rsidR="002413E2" w:rsidRPr="00260F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BCEB0" w14:textId="002BF4CC" w:rsidR="001E41F3" w:rsidRDefault="008F3591">
            <w:pPr>
              <w:pStyle w:val="CRCoverPage"/>
              <w:spacing w:after="0"/>
              <w:ind w:left="100"/>
            </w:pPr>
            <w:r>
              <w:t>The AIoT Command service clause should clearly describe the interactions with the AIoT Device via AIoT NAS messages and the service operations used within a network. At present this separation is not clear.</w:t>
            </w:r>
          </w:p>
          <w:p w14:paraId="6FF1E004" w14:textId="77777777" w:rsidR="008F3591" w:rsidRDefault="008F3591">
            <w:pPr>
              <w:pStyle w:val="CRCoverPage"/>
              <w:spacing w:after="0"/>
              <w:ind w:left="100"/>
            </w:pPr>
          </w:p>
          <w:p w14:paraId="439CB17B" w14:textId="77777777" w:rsidR="008F3591" w:rsidRDefault="008F3591">
            <w:pPr>
              <w:pStyle w:val="CRCoverPage"/>
              <w:spacing w:after="0"/>
              <w:ind w:left="100"/>
            </w:pPr>
            <w:r>
              <w:t>It is also not clear how the Command type and Command type specific parameters within the AIoT command service operations are used to determine how to interact with AIoT Device(s).</w:t>
            </w:r>
          </w:p>
          <w:p w14:paraId="6DAB69CE" w14:textId="77777777" w:rsidR="00C764D5" w:rsidRDefault="00C764D5">
            <w:pPr>
              <w:pStyle w:val="CRCoverPage"/>
              <w:spacing w:after="0"/>
              <w:ind w:left="100"/>
            </w:pPr>
          </w:p>
          <w:p w14:paraId="708AA7DE" w14:textId="6407053C" w:rsidR="00C764D5" w:rsidRDefault="00C764D5">
            <w:pPr>
              <w:pStyle w:val="CRCoverPage"/>
              <w:spacing w:after="0"/>
              <w:ind w:left="100"/>
            </w:pPr>
            <w:r>
              <w:t>The term AIoT Data is not the term used for data that is transferred between the an AIoT Device and AF, as well as possibly being easily confused with the ADM “AIoT Data Management” NF. The command procedure for read/write transfers application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47B5C" w14:textId="7B6045B1" w:rsidR="001E41F3" w:rsidRDefault="008F3591">
            <w:pPr>
              <w:pStyle w:val="CRCoverPage"/>
              <w:spacing w:after="0"/>
              <w:ind w:left="100"/>
            </w:pPr>
            <w:r>
              <w:t xml:space="preserve">Provide better separation between the network aspects and the AIoT Device interaction aspects for the AIoT Command service, and provide clarity on how Command type and </w:t>
            </w:r>
            <w:r w:rsidR="005412F1">
              <w:t>Command type specific parameters are used.</w:t>
            </w:r>
          </w:p>
          <w:p w14:paraId="375E8599" w14:textId="77777777" w:rsidR="00030DCA" w:rsidRDefault="00030DCA">
            <w:pPr>
              <w:pStyle w:val="CRCoverPage"/>
              <w:spacing w:after="0"/>
              <w:ind w:left="100"/>
            </w:pPr>
          </w:p>
          <w:p w14:paraId="31C656EC" w14:textId="5EDD5AA7" w:rsidR="00030DCA" w:rsidRDefault="00030DCA">
            <w:pPr>
              <w:pStyle w:val="CRCoverPage"/>
              <w:spacing w:after="0"/>
              <w:ind w:left="100"/>
            </w:pPr>
            <w:r>
              <w:t>Alignment of the term AIoT Data to application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111AF" w:rsidR="001E41F3" w:rsidRDefault="00EE4064">
            <w:pPr>
              <w:pStyle w:val="CRCoverPage"/>
              <w:spacing w:after="0"/>
              <w:ind w:left="100"/>
            </w:pPr>
            <w:r>
              <w:t xml:space="preserve">Incorrect implementation due to lack of clarity between </w:t>
            </w:r>
            <w:r w:rsidR="007654B1">
              <w:t xml:space="preserve">application data, AIoT Data, </w:t>
            </w:r>
            <w:r>
              <w:t>AIoT Device</w:t>
            </w:r>
            <w:r w:rsidR="007654B1">
              <w:t>,</w:t>
            </w:r>
            <w:r>
              <w:t xml:space="preserve"> AIoT NAS messages and network service operations, leading to incorrect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B7199" w:rsidR="001E41F3" w:rsidRDefault="00604F0C">
            <w:pPr>
              <w:pStyle w:val="CRCoverPage"/>
              <w:spacing w:after="0"/>
              <w:ind w:left="100"/>
              <w:rPr>
                <w:noProof/>
              </w:rPr>
            </w:pPr>
            <w:r>
              <w:rPr>
                <w:noProof/>
              </w:rPr>
              <w:t xml:space="preserve">4.6.2.2, 4.6.2.3, </w:t>
            </w:r>
            <w:r w:rsidR="00EC0058">
              <w:rPr>
                <w:noProof/>
              </w:rPr>
              <w:t>5.2.2.1, 5.2.2.2, 5.2.2.3, 6.2.3</w:t>
            </w:r>
            <w:r w:rsidR="00D96B4F">
              <w:rPr>
                <w:noProof/>
              </w:rPr>
              <w:t>, 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E93C0A" w14:textId="77777777" w:rsidR="007E6ECF" w:rsidRDefault="007E6ECF" w:rsidP="007E6ECF">
      <w:pPr>
        <w:pStyle w:val="4"/>
      </w:pPr>
      <w:bookmarkStart w:id="2" w:name="_Toc201240488"/>
      <w:bookmarkStart w:id="3" w:name="_Toc188883469"/>
      <w:bookmarkStart w:id="4" w:name="_Toc191462373"/>
      <w:bookmarkStart w:id="5" w:name="_Toc195709887"/>
      <w:bookmarkStart w:id="6" w:name="_Toc199751482"/>
      <w:bookmarkStart w:id="7" w:name="_Toc191462379"/>
      <w:bookmarkStart w:id="8" w:name="_Toc195709893"/>
      <w:bookmarkStart w:id="9" w:name="_Toc199150271"/>
      <w:bookmarkEnd w:id="1"/>
      <w:r>
        <w:t>4.6.2.2</w:t>
      </w:r>
      <w:r>
        <w:tab/>
        <w:t xml:space="preserve">Protocol Stack between AF and AIoT Device for </w:t>
      </w:r>
      <w:r>
        <w:rPr>
          <w:rFonts w:eastAsiaTheme="minorEastAsia" w:hint="eastAsia"/>
          <w:lang w:eastAsia="zh-CN"/>
        </w:rPr>
        <w:t>NG-</w:t>
      </w:r>
      <w:r>
        <w:t xml:space="preserve">RAN Direct </w:t>
      </w:r>
      <w:r>
        <w:rPr>
          <w:rFonts w:eastAsiaTheme="minorEastAsia" w:hint="eastAsia"/>
          <w:lang w:eastAsia="zh-CN"/>
        </w:rPr>
        <w:t>Connectivity</w:t>
      </w:r>
      <w:bookmarkEnd w:id="2"/>
    </w:p>
    <w:p w14:paraId="68B11237" w14:textId="2A7C4065" w:rsidR="007E6ECF" w:rsidRPr="002C4D99" w:rsidRDefault="007E6ECF" w:rsidP="007E6ECF">
      <w:pPr>
        <w:pStyle w:val="TH"/>
      </w:pPr>
      <w:ins w:id="10" w:author="Huawei" w:date="2025-06-27T09:21:00Z">
        <w:r>
          <w:object w:dxaOrig="15990" w:dyaOrig="5011" w14:anchorId="1CB01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1.5pt" o:ole="">
              <v:imagedata r:id="rId12" o:title=""/>
            </v:shape>
            <o:OLEObject Type="Embed" ProgID="Visio.Drawing.15" ShapeID="_x0000_i1025" DrawAspect="Content" ObjectID="_1816801613" r:id="rId13"/>
          </w:object>
        </w:r>
      </w:ins>
      <w:del w:id="11" w:author="Huawei" w:date="2025-06-27T09:21:00Z">
        <w:r w:rsidDel="007E6ECF">
          <w:object w:dxaOrig="15991" w:dyaOrig="5000" w14:anchorId="4A43B7A6">
            <v:shape id="_x0000_i1026" type="#_x0000_t75" style="width:481.55pt;height:151.1pt" o:ole="">
              <v:imagedata r:id="rId14" o:title=""/>
            </v:shape>
            <o:OLEObject Type="Embed" ProgID="Visio.Drawing.15" ShapeID="_x0000_i1026" DrawAspect="Content" ObjectID="_1816801614" r:id="rId15"/>
          </w:object>
        </w:r>
      </w:del>
    </w:p>
    <w:p w14:paraId="6C14A5DD" w14:textId="77777777" w:rsidR="007E6ECF" w:rsidRDefault="007E6ECF" w:rsidP="007E6ECF">
      <w:pPr>
        <w:pStyle w:val="NF"/>
        <w:rPr>
          <w:b/>
          <w:bCs/>
        </w:rPr>
      </w:pPr>
      <w:r w:rsidRPr="002E786B">
        <w:rPr>
          <w:b/>
          <w:bCs/>
        </w:rPr>
        <w:t>Legend:</w:t>
      </w:r>
    </w:p>
    <w:p w14:paraId="6F2BFFFA" w14:textId="252B1843" w:rsidR="007E6ECF" w:rsidRDefault="007E6ECF" w:rsidP="007E6ECF">
      <w:pPr>
        <w:pStyle w:val="NF"/>
      </w:pPr>
      <w:r>
        <w:t>-</w:t>
      </w:r>
      <w:r>
        <w:tab/>
      </w:r>
      <w:del w:id="12" w:author="Huawei" w:date="2025-06-27T09:22:00Z">
        <w:r w:rsidDel="0055411A">
          <w:rPr>
            <w:b/>
            <w:bCs/>
          </w:rPr>
          <w:delText xml:space="preserve">AIoT </w:delText>
        </w:r>
      </w:del>
      <w:ins w:id="13" w:author="Huawei" w:date="2025-06-27T09:22:00Z">
        <w:r w:rsidR="0055411A">
          <w:rPr>
            <w:b/>
            <w:bCs/>
          </w:rPr>
          <w:t xml:space="preserve">Application </w:t>
        </w:r>
      </w:ins>
      <w:r>
        <w:rPr>
          <w:b/>
          <w:bCs/>
        </w:rPr>
        <w:t>Data:</w:t>
      </w:r>
      <w:r>
        <w:t xml:space="preserve"> It is the application data exchanged between the AIoT Device and the AF.</w:t>
      </w:r>
    </w:p>
    <w:p w14:paraId="0607FADB" w14:textId="77777777" w:rsidR="007E6ECF" w:rsidRDefault="007E6ECF" w:rsidP="007E6ECF">
      <w:pPr>
        <w:pStyle w:val="NF"/>
      </w:pPr>
      <w:r>
        <w:t>-</w:t>
      </w:r>
      <w:r>
        <w:tab/>
      </w:r>
      <w:r>
        <w:rPr>
          <w:b/>
          <w:bCs/>
        </w:rPr>
        <w:t>AIoT NAS:</w:t>
      </w:r>
      <w:r>
        <w:t xml:space="preserve"> The NAS protocol between AIoT Device and the AIOTF.</w:t>
      </w:r>
    </w:p>
    <w:p w14:paraId="7B2F5FB9" w14:textId="77777777" w:rsidR="007E6ECF" w:rsidRPr="002E786B" w:rsidRDefault="007E6ECF" w:rsidP="007E6ECF">
      <w:pPr>
        <w:pStyle w:val="NF"/>
        <w:rPr>
          <w:b/>
          <w:bCs/>
        </w:rPr>
      </w:pPr>
      <w:r>
        <w:t>-</w:t>
      </w:r>
      <w:r>
        <w:tab/>
      </w:r>
      <w:r>
        <w:rPr>
          <w:b/>
          <w:bCs/>
        </w:rPr>
        <w:t>AIoT AS:</w:t>
      </w:r>
      <w:r>
        <w:t xml:space="preserve"> It is between the AIoT Device and the </w:t>
      </w:r>
      <w:r w:rsidRPr="00FB1057">
        <w:t>NG-</w:t>
      </w:r>
      <w:r>
        <w:t>RAN as specified in TS 38.300 [5].</w:t>
      </w:r>
    </w:p>
    <w:p w14:paraId="637836F0" w14:textId="77777777" w:rsidR="007E6ECF" w:rsidRDefault="007E6ECF" w:rsidP="007E6ECF">
      <w:pPr>
        <w:pStyle w:val="NF"/>
      </w:pPr>
      <w:r>
        <w:t>-</w:t>
      </w:r>
      <w:r>
        <w:tab/>
      </w:r>
      <w:r>
        <w:rPr>
          <w:b/>
          <w:bCs/>
        </w:rPr>
        <w:t>NGAP</w:t>
      </w:r>
      <w:r w:rsidRPr="002E786B">
        <w:rPr>
          <w:b/>
          <w:bCs/>
        </w:rPr>
        <w:t>:</w:t>
      </w:r>
      <w:r w:rsidRPr="009E32AE">
        <w:t xml:space="preserve"> </w:t>
      </w:r>
      <w:r>
        <w:t>Application Layer Protocol</w:t>
      </w:r>
      <w:r w:rsidRPr="009E32AE">
        <w:t xml:space="preserve"> between the AIOTF and</w:t>
      </w:r>
      <w:r w:rsidRPr="00F90588">
        <w:t xml:space="preserve"> </w:t>
      </w:r>
      <w:r>
        <w:t>the</w:t>
      </w:r>
      <w:r w:rsidRPr="009E32AE">
        <w:t xml:space="preserve"> </w:t>
      </w:r>
      <w:r>
        <w:rPr>
          <w:rFonts w:eastAsiaTheme="minorEastAsia" w:hint="eastAsia"/>
          <w:lang w:eastAsia="zh-CN"/>
        </w:rPr>
        <w:t>NG-</w:t>
      </w:r>
      <w:r w:rsidRPr="009E32AE">
        <w:t>RAN</w:t>
      </w:r>
      <w:r>
        <w:t xml:space="preserve"> as defined in TS 38.413 [10]</w:t>
      </w:r>
      <w:r w:rsidRPr="009E32AE">
        <w:t>.</w:t>
      </w:r>
    </w:p>
    <w:p w14:paraId="15E08369" w14:textId="77777777" w:rsidR="007E6ECF" w:rsidRPr="00726E61" w:rsidRDefault="007E6ECF" w:rsidP="007E6ECF">
      <w:pPr>
        <w:pStyle w:val="NF"/>
      </w:pPr>
      <w:r>
        <w:t>-</w:t>
      </w:r>
      <w:r>
        <w:tab/>
      </w:r>
      <w:r>
        <w:rPr>
          <w:b/>
        </w:rPr>
        <w:t>NGAP</w:t>
      </w:r>
      <w:r w:rsidRPr="00762EB7">
        <w:rPr>
          <w:b/>
        </w:rPr>
        <w:t xml:space="preserve"> </w:t>
      </w:r>
      <w:r>
        <w:rPr>
          <w:b/>
          <w:bCs/>
        </w:rPr>
        <w:t>AIoT Information</w:t>
      </w:r>
      <w:r w:rsidRPr="002E786B">
        <w:rPr>
          <w:b/>
          <w:bCs/>
        </w:rPr>
        <w:t>:</w:t>
      </w:r>
      <w:r w:rsidRPr="009E32AE">
        <w:t xml:space="preserve"> </w:t>
      </w:r>
      <w:r>
        <w:t xml:space="preserve">It </w:t>
      </w:r>
      <w:r w:rsidRPr="001B7C50">
        <w:t>is the subset of NGAP information</w:t>
      </w:r>
      <w:r w:rsidRPr="00A433F8">
        <w:t xml:space="preserve"> </w:t>
      </w:r>
      <w:r>
        <w:t>and</w:t>
      </w:r>
      <w:r w:rsidRPr="001B7C50">
        <w:t xml:space="preserve"> is included in the NGAP messages</w:t>
      </w:r>
      <w:r>
        <w:t xml:space="preserve"> over AIOT2 reference point.</w:t>
      </w:r>
    </w:p>
    <w:p w14:paraId="611E0E09" w14:textId="77777777" w:rsidR="007E6ECF" w:rsidRPr="00726E61" w:rsidRDefault="007E6ECF" w:rsidP="007E6ECF">
      <w:pPr>
        <w:pStyle w:val="NF"/>
      </w:pPr>
    </w:p>
    <w:p w14:paraId="590D66A1" w14:textId="77777777" w:rsidR="007E6ECF" w:rsidRDefault="007E6ECF" w:rsidP="007E6ECF">
      <w:pPr>
        <w:pStyle w:val="TF"/>
      </w:pPr>
      <w:r>
        <w:t xml:space="preserve">Figure 4.6.2.2-1: Protocol Stack between AF and AIoT Device for Direct </w:t>
      </w:r>
      <w:r>
        <w:rPr>
          <w:rFonts w:eastAsiaTheme="minorEastAsia" w:hint="eastAsia"/>
          <w:lang w:eastAsia="zh-CN"/>
        </w:rPr>
        <w:t>Connectivity</w:t>
      </w:r>
      <w:r>
        <w:t xml:space="preserve"> option</w:t>
      </w:r>
    </w:p>
    <w:p w14:paraId="722715E3" w14:textId="77777777" w:rsidR="007E6ECF" w:rsidRPr="002C4D99" w:rsidRDefault="007E6ECF" w:rsidP="007E6ECF">
      <w:r w:rsidRPr="00BD0429">
        <w:t xml:space="preserve">The AIoT NAS messages between the AIoT </w:t>
      </w:r>
      <w:r>
        <w:t>D</w:t>
      </w:r>
      <w:r w:rsidRPr="00BD0429">
        <w:t xml:space="preserve">evice and the AIOTF are transferred via the </w:t>
      </w:r>
      <w:r>
        <w:rPr>
          <w:rFonts w:eastAsiaTheme="minorEastAsia" w:hint="eastAsia"/>
          <w:lang w:eastAsia="zh-CN"/>
        </w:rPr>
        <w:t>NG-</w:t>
      </w:r>
      <w:r w:rsidRPr="00BD0429">
        <w:t>RAN transparently.</w:t>
      </w:r>
    </w:p>
    <w:p w14:paraId="1981AB3B" w14:textId="7E31CEA3" w:rsidR="00AA66DB" w:rsidRPr="0042466D" w:rsidRDefault="00AA66DB" w:rsidP="00AA6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88883470"/>
      <w:bookmarkStart w:id="15" w:name="_Toc191462374"/>
      <w:bookmarkStart w:id="16" w:name="_Toc195709888"/>
      <w:bookmarkStart w:id="17" w:name="_Toc199751483"/>
      <w:bookmarkEnd w:id="3"/>
      <w:bookmarkEnd w:id="4"/>
      <w:bookmarkEnd w:id="5"/>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57217B" w14:textId="77777777" w:rsidR="0055411A" w:rsidRPr="00E83664" w:rsidRDefault="0055411A" w:rsidP="0055411A">
      <w:pPr>
        <w:pStyle w:val="4"/>
        <w:rPr>
          <w:lang w:eastAsia="zh-CN"/>
        </w:rPr>
      </w:pPr>
      <w:bookmarkStart w:id="18" w:name="_Toc201240489"/>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Pr>
          <w:rFonts w:eastAsiaTheme="minorEastAsia" w:hint="eastAsia"/>
          <w:lang w:eastAsia="zh-CN"/>
        </w:rPr>
        <w:t>NG-</w:t>
      </w:r>
      <w:r>
        <w:t>RAN I</w:t>
      </w:r>
      <w:r w:rsidRPr="007B6C12">
        <w:t xml:space="preserve">ndirect </w:t>
      </w:r>
      <w:r>
        <w:rPr>
          <w:rFonts w:eastAsiaTheme="minorEastAsia" w:hint="eastAsia"/>
          <w:lang w:eastAsia="zh-CN"/>
        </w:rPr>
        <w:t>Connectivity</w:t>
      </w:r>
      <w:bookmarkEnd w:id="18"/>
    </w:p>
    <w:p w14:paraId="2AAC631F" w14:textId="56A9A1D2" w:rsidR="0055411A" w:rsidRDefault="0055411A" w:rsidP="0055411A">
      <w:pPr>
        <w:pStyle w:val="TH"/>
      </w:pPr>
      <w:ins w:id="19" w:author="Huawei" w:date="2025-06-27T09:22:00Z">
        <w:r>
          <w:object w:dxaOrig="15990" w:dyaOrig="4980" w14:anchorId="7EE5F309">
            <v:shape id="_x0000_i1027" type="#_x0000_t75" style="width:481.1pt;height:149.85pt" o:ole="">
              <v:imagedata r:id="rId16" o:title=""/>
            </v:shape>
            <o:OLEObject Type="Embed" ProgID="Visio.Drawing.15" ShapeID="_x0000_i1027" DrawAspect="Content" ObjectID="_1816801615" r:id="rId17"/>
          </w:object>
        </w:r>
      </w:ins>
      <w:del w:id="20" w:author="Huawei" w:date="2025-06-27T09:22:00Z">
        <w:r w:rsidDel="0055411A">
          <w:object w:dxaOrig="15991" w:dyaOrig="4980" w14:anchorId="66A57A71">
            <v:shape id="_x0000_i1028" type="#_x0000_t75" style="width:481.55pt;height:149.85pt" o:ole="">
              <v:imagedata r:id="rId18" o:title=""/>
            </v:shape>
            <o:OLEObject Type="Embed" ProgID="Visio.Drawing.15" ShapeID="_x0000_i1028" DrawAspect="Content" ObjectID="_1816801616" r:id="rId19"/>
          </w:object>
        </w:r>
      </w:del>
    </w:p>
    <w:p w14:paraId="3263646B" w14:textId="77777777" w:rsidR="0055411A" w:rsidRPr="002E786B" w:rsidRDefault="0055411A" w:rsidP="0055411A">
      <w:pPr>
        <w:pStyle w:val="NF"/>
        <w:rPr>
          <w:b/>
          <w:bCs/>
        </w:rPr>
      </w:pPr>
      <w:r w:rsidRPr="002E786B">
        <w:rPr>
          <w:b/>
          <w:bCs/>
        </w:rPr>
        <w:t>Legend:</w:t>
      </w:r>
    </w:p>
    <w:p w14:paraId="2A1033A4" w14:textId="6531997D" w:rsidR="0055411A" w:rsidRDefault="0055411A" w:rsidP="0055411A">
      <w:pPr>
        <w:pStyle w:val="NF"/>
      </w:pPr>
      <w:r>
        <w:t>-</w:t>
      </w:r>
      <w:r>
        <w:tab/>
      </w:r>
      <w:del w:id="21" w:author="Huawei" w:date="2025-06-27T09:22:00Z">
        <w:r w:rsidDel="0055411A">
          <w:rPr>
            <w:b/>
            <w:bCs/>
          </w:rPr>
          <w:delText xml:space="preserve">AIoT </w:delText>
        </w:r>
      </w:del>
      <w:ins w:id="22" w:author="Huawei" w:date="2025-06-27T09:22:00Z">
        <w:r>
          <w:rPr>
            <w:b/>
            <w:bCs/>
          </w:rPr>
          <w:t xml:space="preserve">Application </w:t>
        </w:r>
      </w:ins>
      <w:r>
        <w:rPr>
          <w:b/>
          <w:bCs/>
        </w:rPr>
        <w:t>Data:</w:t>
      </w:r>
      <w:r>
        <w:t xml:space="preserve"> It is the application data exchanged between the AIoT Device and the AF.</w:t>
      </w:r>
    </w:p>
    <w:p w14:paraId="4A99DB17" w14:textId="77777777" w:rsidR="0055411A" w:rsidRDefault="0055411A" w:rsidP="0055411A">
      <w:pPr>
        <w:pStyle w:val="NF"/>
      </w:pPr>
      <w:r>
        <w:t>-</w:t>
      </w:r>
      <w:r>
        <w:tab/>
      </w:r>
      <w:r>
        <w:rPr>
          <w:b/>
          <w:bCs/>
        </w:rPr>
        <w:t>AIoT NAS:</w:t>
      </w:r>
      <w:r>
        <w:t xml:space="preserve"> The NAS protocol between AIoT Device and the AIOTF.</w:t>
      </w:r>
    </w:p>
    <w:p w14:paraId="0B76EA42" w14:textId="77777777" w:rsidR="0055411A" w:rsidRDefault="0055411A" w:rsidP="0055411A">
      <w:pPr>
        <w:pStyle w:val="NF"/>
      </w:pPr>
      <w:r>
        <w:t>-</w:t>
      </w:r>
      <w:r>
        <w:tab/>
      </w:r>
      <w:r>
        <w:rPr>
          <w:b/>
          <w:bCs/>
        </w:rPr>
        <w:t>AIoT AS:</w:t>
      </w:r>
      <w:r>
        <w:t xml:space="preserve"> It is between the AIoT Device and the </w:t>
      </w:r>
      <w:r w:rsidRPr="00FB1057">
        <w:t>NG-</w:t>
      </w:r>
      <w:r>
        <w:t>RAN as specified in TS 38.300 [5].</w:t>
      </w:r>
    </w:p>
    <w:p w14:paraId="6C05A4D7" w14:textId="77777777" w:rsidR="0055411A" w:rsidRDefault="0055411A" w:rsidP="0055411A">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[10]</w:t>
      </w:r>
      <w:r w:rsidRPr="009E32AE">
        <w:t>.</w:t>
      </w:r>
    </w:p>
    <w:p w14:paraId="2F91B528" w14:textId="77777777" w:rsidR="0055411A" w:rsidRDefault="0055411A" w:rsidP="0055411A">
      <w:pPr>
        <w:pStyle w:val="NF"/>
      </w:pPr>
      <w:r>
        <w:t>-</w:t>
      </w:r>
      <w:r>
        <w:tab/>
      </w:r>
      <w:r>
        <w:rPr>
          <w:b/>
        </w:rPr>
        <w:t>NGAP</w:t>
      </w:r>
      <w:r>
        <w:rPr>
          <w:b/>
          <w:bCs/>
        </w:rPr>
        <w:t xml:space="preserve"> AIoT Information</w:t>
      </w:r>
      <w:r w:rsidRPr="002E786B">
        <w:rPr>
          <w:b/>
          <w:bCs/>
        </w:rPr>
        <w:t>:</w:t>
      </w:r>
      <w:r w:rsidRPr="009E32AE">
        <w:t xml:space="preserve"> </w:t>
      </w:r>
      <w:r>
        <w:t xml:space="preserve">It </w:t>
      </w:r>
      <w:r w:rsidRPr="001B7C50">
        <w:t xml:space="preserve">is the subset of NGAP information that the AMF transparently relays between the </w:t>
      </w:r>
      <w:r>
        <w:t>NG-RAN</w:t>
      </w:r>
      <w:r w:rsidRPr="001B7C50">
        <w:t xml:space="preserve"> and the </w:t>
      </w:r>
      <w:r>
        <w:t>AIOTF, and</w:t>
      </w:r>
      <w:r w:rsidRPr="001B7C50">
        <w:t xml:space="preserve"> is included in the NGAP messages and the </w:t>
      </w:r>
      <w:r>
        <w:t>AIOT3</w:t>
      </w:r>
      <w:r w:rsidRPr="001B7C50">
        <w:t xml:space="preserve"> messages.</w:t>
      </w:r>
    </w:p>
    <w:p w14:paraId="03DF8C7D" w14:textId="77777777" w:rsidR="0055411A" w:rsidRPr="00773266" w:rsidRDefault="0055411A" w:rsidP="0055411A">
      <w:pPr>
        <w:pStyle w:val="NF"/>
        <w:rPr>
          <w:noProof/>
        </w:rPr>
      </w:pPr>
    </w:p>
    <w:p w14:paraId="321D396E" w14:textId="77777777" w:rsidR="0055411A" w:rsidRPr="007B6C12" w:rsidRDefault="0055411A" w:rsidP="0055411A">
      <w:pPr>
        <w:pStyle w:val="TF"/>
      </w:pPr>
      <w:r w:rsidRPr="007B6C12">
        <w:t xml:space="preserve">Figure </w:t>
      </w:r>
      <w:r>
        <w:t>4.6.2.3-1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Pr>
          <w:rFonts w:eastAsiaTheme="minorEastAsia" w:hint="eastAsia"/>
          <w:lang w:eastAsia="zh-CN"/>
        </w:rPr>
        <w:t>Connectivity</w:t>
      </w:r>
      <w:r w:rsidRPr="007B6C12">
        <w:t xml:space="preserve"> </w:t>
      </w:r>
      <w:r>
        <w:t>via AMF option</w:t>
      </w:r>
    </w:p>
    <w:p w14:paraId="2630F646" w14:textId="77777777" w:rsidR="0055411A" w:rsidRPr="00057943" w:rsidRDefault="0055411A" w:rsidP="0055411A">
      <w:pPr>
        <w:pStyle w:val="NO"/>
      </w:pPr>
      <w:r w:rsidRPr="007213C5">
        <w:rPr>
          <w:rFonts w:eastAsia="Malgun Gothic"/>
          <w:lang w:val="en-US" w:eastAsia="zh-CN"/>
        </w:rPr>
        <w:t>NOTE:</w:t>
      </w:r>
      <w:r w:rsidRPr="007213C5">
        <w:rPr>
          <w:rFonts w:eastAsia="Malgun Gothic"/>
          <w:lang w:val="en-US" w:eastAsia="zh-CN"/>
        </w:rPr>
        <w:tab/>
        <w:t xml:space="preserve">From the NG-RAN perspective, there is a single termination of N2 </w:t>
      </w:r>
      <w:proofErr w:type="gramStart"/>
      <w:r w:rsidRPr="007213C5">
        <w:rPr>
          <w:rFonts w:eastAsia="Malgun Gothic"/>
          <w:lang w:val="en-US" w:eastAsia="zh-CN"/>
        </w:rPr>
        <w:t>i.e.</w:t>
      </w:r>
      <w:proofErr w:type="gramEnd"/>
      <w:r w:rsidRPr="007213C5">
        <w:rPr>
          <w:rFonts w:eastAsia="Malgun Gothic"/>
          <w:lang w:val="en-US" w:eastAsia="zh-CN"/>
        </w:rPr>
        <w:t xml:space="preserve"> the AMF.</w:t>
      </w:r>
    </w:p>
    <w:p w14:paraId="3F648F95" w14:textId="77777777" w:rsidR="0055411A" w:rsidRDefault="0055411A" w:rsidP="0055411A">
      <w:pPr>
        <w:rPr>
          <w:lang w:eastAsia="ko-KR"/>
        </w:rPr>
      </w:pPr>
      <w:r w:rsidRPr="00F43C58">
        <w:t xml:space="preserve">In </w:t>
      </w:r>
      <w:r>
        <w:t>the Indirect Connectivity option</w:t>
      </w:r>
      <w:r w:rsidRPr="00F43C58">
        <w:t>,</w:t>
      </w:r>
      <w:r>
        <w:t xml:space="preserve"> the AMF is involved and its functionality is as defined in clause 4.5.7. The </w:t>
      </w:r>
      <w:r w:rsidRPr="004055CD">
        <w:t>AIoT NAS</w:t>
      </w:r>
      <w:r>
        <w:t xml:space="preserve"> messages</w:t>
      </w:r>
      <w:r w:rsidRPr="00CA0F44">
        <w:t xml:space="preserve"> </w:t>
      </w:r>
      <w:r>
        <w:t xml:space="preserve">between the AIoT Device and </w:t>
      </w:r>
      <w:r w:rsidRPr="002F7278">
        <w:rPr>
          <w:rFonts w:eastAsia="等线" w:hint="eastAsia"/>
          <w:lang w:eastAsia="zh-CN"/>
        </w:rPr>
        <w:t>t</w:t>
      </w:r>
      <w:r w:rsidRPr="002F7278">
        <w:rPr>
          <w:rFonts w:eastAsia="等线"/>
          <w:lang w:eastAsia="zh-CN"/>
        </w:rPr>
        <w:t>he AIOTF</w:t>
      </w:r>
      <w:r>
        <w:t xml:space="preserve"> are transferred via the </w:t>
      </w:r>
      <w:r>
        <w:rPr>
          <w:rFonts w:eastAsiaTheme="minorEastAsia" w:hint="eastAsia"/>
          <w:lang w:eastAsia="zh-CN"/>
        </w:rPr>
        <w:t>NG-</w:t>
      </w:r>
      <w:r w:rsidRPr="00BD0429">
        <w:rPr>
          <w:rFonts w:hint="eastAsia"/>
        </w:rPr>
        <w:t>RAN</w:t>
      </w:r>
      <w:r>
        <w:t xml:space="preserve"> </w:t>
      </w:r>
      <w:r w:rsidRPr="00BD0429">
        <w:t xml:space="preserve">and </w:t>
      </w:r>
      <w:r>
        <w:t>AMF transparently.</w:t>
      </w:r>
    </w:p>
    <w:bookmarkEnd w:id="14"/>
    <w:bookmarkEnd w:id="15"/>
    <w:bookmarkEnd w:id="16"/>
    <w:bookmarkEnd w:id="17"/>
    <w:p w14:paraId="5143F024" w14:textId="77777777" w:rsidR="00AA66DB" w:rsidRDefault="00AA66DB" w:rsidP="00AA66DB">
      <w:pPr>
        <w:rPr>
          <w:noProof/>
        </w:rPr>
      </w:pPr>
    </w:p>
    <w:p w14:paraId="4576CBE8" w14:textId="62EF0530" w:rsidR="00AA66DB" w:rsidRPr="0042466D" w:rsidRDefault="00AA66DB" w:rsidP="00AA6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3AB8BE59" w14:textId="265D787B" w:rsidR="00753F3D" w:rsidRDefault="00753F3D" w:rsidP="00753F3D">
      <w:pPr>
        <w:pStyle w:val="3"/>
      </w:pPr>
      <w:r>
        <w:t>5.2.2</w:t>
      </w:r>
      <w:r>
        <w:tab/>
        <w:t xml:space="preserve">AIoT </w:t>
      </w:r>
      <w:r>
        <w:rPr>
          <w:lang w:eastAsia="zh-CN"/>
        </w:rPr>
        <w:t>Command</w:t>
      </w:r>
      <w:r>
        <w:t xml:space="preserve"> service</w:t>
      </w:r>
      <w:bookmarkEnd w:id="7"/>
      <w:bookmarkEnd w:id="8"/>
      <w:bookmarkEnd w:id="9"/>
    </w:p>
    <w:p w14:paraId="5C6B3738" w14:textId="77777777" w:rsidR="00753F3D" w:rsidRPr="0027374A" w:rsidRDefault="00753F3D" w:rsidP="00753F3D">
      <w:pPr>
        <w:pStyle w:val="4"/>
      </w:pPr>
      <w:bookmarkStart w:id="23" w:name="_Toc199150272"/>
      <w:r w:rsidRPr="0027374A">
        <w:t>5.2.2.1</w:t>
      </w:r>
      <w:r w:rsidRPr="0027374A">
        <w:tab/>
        <w:t>Overview</w:t>
      </w:r>
      <w:bookmarkEnd w:id="23"/>
    </w:p>
    <w:p w14:paraId="183245D9" w14:textId="5E0CA3C3" w:rsidR="00753F3D" w:rsidRPr="006D6218" w:rsidRDefault="001C37D8" w:rsidP="00753F3D">
      <w:ins w:id="24" w:author="Huawei" w:date="2025-05-30T16:36:00Z">
        <w:r>
          <w:t xml:space="preserve">The </w:t>
        </w:r>
        <w:r w:rsidRPr="00403BBC">
          <w:t>Naiotf</w:t>
        </w:r>
        <w:r>
          <w:t>_</w:t>
        </w:r>
        <w:r w:rsidRPr="00403BBC">
          <w:t>AIoT_Command</w:t>
        </w:r>
        <w:r w:rsidRPr="006D6218">
          <w:t xml:space="preserve"> </w:t>
        </w:r>
      </w:ins>
      <w:del w:id="25" w:author="Huawei" w:date="2025-05-30T16:36:00Z">
        <w:r w:rsidR="00753F3D" w:rsidRPr="006D6218" w:rsidDel="001C37D8">
          <w:delText>Three types of Command</w:delText>
        </w:r>
        <w:r w:rsidR="00753F3D" w:rsidDel="001C37D8">
          <w:delText xml:space="preserve"> </w:delText>
        </w:r>
      </w:del>
      <w:r w:rsidR="00753F3D">
        <w:t>service</w:t>
      </w:r>
      <w:r w:rsidR="00753F3D" w:rsidRPr="006D6218">
        <w:t xml:space="preserve"> operation</w:t>
      </w:r>
      <w:del w:id="26" w:author="Huawei" w:date="2025-05-30T16:36:00Z">
        <w:r w:rsidR="00753F3D" w:rsidRPr="006D6218" w:rsidDel="001C37D8">
          <w:delText>s</w:delText>
        </w:r>
      </w:del>
      <w:r w:rsidR="00753F3D" w:rsidRPr="006D6218">
        <w:t xml:space="preserve"> </w:t>
      </w:r>
      <w:ins w:id="27" w:author="Huawei" w:date="2025-05-30T16:36:00Z">
        <w:r>
          <w:t>supports 3 Command types</w:t>
        </w:r>
      </w:ins>
      <w:del w:id="28" w:author="Huawei" w:date="2025-05-30T16:36:00Z">
        <w:r w:rsidR="00753F3D" w:rsidRPr="006D6218" w:rsidDel="001C37D8">
          <w:delText>are supported</w:delText>
        </w:r>
      </w:del>
      <w:r w:rsidR="00753F3D" w:rsidRPr="006D6218">
        <w:t>: Read, Write and Disable.</w:t>
      </w:r>
    </w:p>
    <w:p w14:paraId="09FB3D48" w14:textId="33B8DA21" w:rsidR="00901E87" w:rsidRDefault="00901E87" w:rsidP="00901E87">
      <w:pPr>
        <w:rPr>
          <w:lang w:eastAsia="zh-CN"/>
        </w:rPr>
      </w:pPr>
      <w:del w:id="29" w:author="Huawei" w:date="2025-06-02T16:34:00Z">
        <w:r w:rsidDel="00901E87">
          <w:rPr>
            <w:lang w:eastAsia="zh-CN"/>
          </w:rPr>
          <w:delText xml:space="preserve">An </w:delText>
        </w:r>
        <w:r w:rsidDel="00901E87">
          <w:rPr>
            <w:rFonts w:hint="eastAsia"/>
            <w:lang w:eastAsia="zh-CN"/>
          </w:rPr>
          <w:delText>AF use</w:delText>
        </w:r>
        <w:r w:rsidDel="00901E87">
          <w:rPr>
            <w:lang w:eastAsia="zh-CN"/>
          </w:rPr>
          <w:delText>s</w:delText>
        </w:r>
        <w:r w:rsidDel="00901E87">
          <w:rPr>
            <w:rFonts w:hint="eastAsia"/>
            <w:lang w:eastAsia="zh-CN"/>
          </w:rPr>
          <w:delText xml:space="preserve"> </w:delText>
        </w:r>
        <w:r w:rsidDel="00901E87">
          <w:rPr>
            <w:lang w:eastAsia="zh-CN"/>
          </w:rPr>
          <w:delText xml:space="preserve">the Command service </w:delText>
        </w:r>
        <w:r w:rsidDel="00901E87">
          <w:rPr>
            <w:rFonts w:hint="eastAsia"/>
            <w:lang w:eastAsia="zh-CN"/>
          </w:rPr>
          <w:delText xml:space="preserve">Read </w:delText>
        </w:r>
        <w:r w:rsidDel="00901E87">
          <w:rPr>
            <w:lang w:eastAsia="zh-CN"/>
          </w:rPr>
          <w:delText>operation</w:delText>
        </w:r>
        <w:r w:rsidDel="00901E87">
          <w:rPr>
            <w:rFonts w:hint="eastAsia"/>
            <w:lang w:eastAsia="zh-CN"/>
          </w:rPr>
          <w:delText xml:space="preserve"> to retrieve </w:delText>
        </w:r>
        <w:r w:rsidDel="004257F1">
          <w:rPr>
            <w:lang w:eastAsia="zh-CN"/>
          </w:rPr>
          <w:delText>information</w:delText>
        </w:r>
        <w:r w:rsidDel="004257F1">
          <w:rPr>
            <w:rFonts w:hint="eastAsia"/>
            <w:lang w:eastAsia="zh-CN"/>
          </w:rPr>
          <w:delText xml:space="preserve"> </w:delText>
        </w:r>
      </w:del>
      <w:ins w:id="30" w:author="Huawei" w:date="2025-06-02T16:34:00Z">
        <w:r w:rsidR="004257F1">
          <w:rPr>
            <w:lang w:eastAsia="zh-CN"/>
          </w:rPr>
          <w:t xml:space="preserve">The </w:t>
        </w:r>
        <w:r w:rsidR="004257F1" w:rsidRPr="00403BBC">
          <w:t>Naiotf</w:t>
        </w:r>
        <w:r w:rsidR="004257F1">
          <w:t>_</w:t>
        </w:r>
        <w:r w:rsidR="004257F1" w:rsidRPr="00403BBC">
          <w:t xml:space="preserve">AIoT_Command </w:t>
        </w:r>
        <w:r w:rsidR="004257F1">
          <w:t xml:space="preserve">with the Read </w:t>
        </w:r>
        <w:r w:rsidR="004257F1">
          <w:rPr>
            <w:lang w:eastAsia="zh-CN"/>
          </w:rPr>
          <w:t>Command type is used to request the AIOTF read</w:t>
        </w:r>
      </w:ins>
      <w:ins w:id="31" w:author="Huawei" w:date="2025-06-02T16:35:00Z">
        <w:r w:rsidR="004257F1">
          <w:rPr>
            <w:lang w:eastAsia="zh-CN"/>
          </w:rPr>
          <w:t xml:space="preserve"> application data</w:t>
        </w:r>
      </w:ins>
      <w:ins w:id="32" w:author="Huawei" w:date="2025-06-02T16:34:00Z">
        <w:r w:rsidR="004257F1">
          <w:rPr>
            <w:lang w:eastAsia="zh-CN"/>
          </w:rPr>
          <w:t xml:space="preserve"> </w:t>
        </w:r>
      </w:ins>
      <w:r>
        <w:rPr>
          <w:rFonts w:hint="eastAsia"/>
          <w:lang w:eastAsia="zh-CN"/>
        </w:rPr>
        <w:t xml:space="preserve">from AIoT </w:t>
      </w:r>
      <w:r w:rsidRPr="0027374A">
        <w:rPr>
          <w:lang w:eastAsia="zh-CN"/>
        </w:rPr>
        <w:t>D</w:t>
      </w:r>
      <w:r>
        <w:rPr>
          <w:rFonts w:hint="eastAsia"/>
          <w:lang w:eastAsia="zh-CN"/>
        </w:rPr>
        <w:t>evice</w:t>
      </w:r>
      <w:r w:rsidRPr="0027374A">
        <w:rPr>
          <w:lang w:eastAsia="zh-CN"/>
        </w:rPr>
        <w:t xml:space="preserve">(s), and the AIOTF uses the </w:t>
      </w:r>
      <w:ins w:id="33" w:author="Huawei" w:date="2025-06-02T16:35:00Z">
        <w:r w:rsidR="004257F1">
          <w:rPr>
            <w:lang w:eastAsia="zh-CN"/>
          </w:rPr>
          <w:t xml:space="preserve">AIoT NAS </w:t>
        </w:r>
      </w:ins>
      <w:ins w:id="34" w:author="Huawei" w:date="2025-06-02T16:37:00Z">
        <w:r w:rsidR="00066C25">
          <w:rPr>
            <w:lang w:eastAsia="zh-CN"/>
          </w:rPr>
          <w:t xml:space="preserve">messages </w:t>
        </w:r>
      </w:ins>
      <w:del w:id="35" w:author="Huawei" w:date="2025-06-02T16:37:00Z">
        <w:r w:rsidRPr="0027374A" w:rsidDel="00066C25">
          <w:rPr>
            <w:lang w:eastAsia="zh-CN"/>
          </w:rPr>
          <w:delText xml:space="preserve">commands </w:delText>
        </w:r>
      </w:del>
      <w:r w:rsidRPr="0027374A">
        <w:rPr>
          <w:lang w:eastAsia="zh-CN"/>
        </w:rPr>
        <w:t>described in clause</w:t>
      </w:r>
      <w:r>
        <w:rPr>
          <w:lang w:eastAsia="zh-CN"/>
        </w:rPr>
        <w:t> </w:t>
      </w:r>
      <w:r w:rsidRPr="0027374A">
        <w:rPr>
          <w:lang w:eastAsia="zh-CN"/>
        </w:rPr>
        <w:t>5.2.2.2 towards the AIoT Device for the operation</w:t>
      </w:r>
      <w:r>
        <w:rPr>
          <w:rFonts w:hint="eastAsia"/>
          <w:lang w:eastAsia="zh-CN"/>
        </w:rPr>
        <w:t>.</w:t>
      </w:r>
    </w:p>
    <w:p w14:paraId="066A9879" w14:textId="0B37BB00" w:rsidR="00901E87" w:rsidRPr="009E06AC" w:rsidRDefault="00901E87" w:rsidP="00901E87">
      <w:del w:id="36" w:author="Huawei" w:date="2025-06-02T16:35:00Z">
        <w:r w:rsidDel="004257F1">
          <w:rPr>
            <w:lang w:eastAsia="zh-CN"/>
          </w:rPr>
          <w:delText xml:space="preserve">An </w:delText>
        </w:r>
        <w:r w:rsidDel="004257F1">
          <w:rPr>
            <w:rFonts w:hint="eastAsia"/>
            <w:lang w:eastAsia="zh-CN"/>
          </w:rPr>
          <w:delText>AF use</w:delText>
        </w:r>
        <w:r w:rsidDel="004257F1">
          <w:rPr>
            <w:lang w:eastAsia="zh-CN"/>
          </w:rPr>
          <w:delText>s</w:delText>
        </w:r>
        <w:r w:rsidDel="004257F1">
          <w:rPr>
            <w:rFonts w:hint="eastAsia"/>
            <w:lang w:eastAsia="zh-CN"/>
          </w:rPr>
          <w:delText xml:space="preserve"> </w:delText>
        </w:r>
        <w:r w:rsidDel="004257F1">
          <w:rPr>
            <w:lang w:eastAsia="zh-CN"/>
          </w:rPr>
          <w:delText xml:space="preserve">the Command service </w:delText>
        </w:r>
        <w:r w:rsidDel="004257F1">
          <w:rPr>
            <w:rFonts w:hint="eastAsia"/>
            <w:lang w:eastAsia="zh-CN"/>
          </w:rPr>
          <w:delText xml:space="preserve">Write </w:delText>
        </w:r>
        <w:r w:rsidDel="004257F1">
          <w:rPr>
            <w:lang w:eastAsia="zh-CN"/>
          </w:rPr>
          <w:delText>operation</w:delText>
        </w:r>
        <w:r w:rsidDel="004257F1">
          <w:rPr>
            <w:rFonts w:hint="eastAsia"/>
            <w:lang w:eastAsia="zh-CN"/>
          </w:rPr>
          <w:delText xml:space="preserve"> to </w:delText>
        </w:r>
        <w:r w:rsidRPr="0027374A" w:rsidDel="004257F1">
          <w:rPr>
            <w:lang w:eastAsia="zh-CN"/>
          </w:rPr>
          <w:delText>write information</w:delText>
        </w:r>
        <w:r w:rsidDel="004257F1">
          <w:rPr>
            <w:rFonts w:hint="eastAsia"/>
            <w:lang w:eastAsia="zh-CN"/>
          </w:rPr>
          <w:delText xml:space="preserve"> </w:delText>
        </w:r>
      </w:del>
      <w:ins w:id="37" w:author="Huawei" w:date="2025-06-02T16:35:00Z">
        <w:r w:rsidR="004257F1">
          <w:rPr>
            <w:lang w:eastAsia="zh-CN"/>
          </w:rPr>
          <w:t xml:space="preserve">The </w:t>
        </w:r>
        <w:r w:rsidR="004257F1" w:rsidRPr="00403BBC">
          <w:t>Naiotf</w:t>
        </w:r>
        <w:r w:rsidR="004257F1">
          <w:t>_</w:t>
        </w:r>
        <w:r w:rsidR="004257F1" w:rsidRPr="00403BBC">
          <w:t xml:space="preserve">AIoT_Command </w:t>
        </w:r>
        <w:r w:rsidR="004257F1">
          <w:t xml:space="preserve">with the Write </w:t>
        </w:r>
        <w:r w:rsidR="004257F1">
          <w:rPr>
            <w:lang w:eastAsia="zh-CN"/>
          </w:rPr>
          <w:t>Command type is used to request the AIOTF to write application in</w:t>
        </w:r>
      </w:ins>
      <w:r>
        <w:rPr>
          <w:rFonts w:hint="eastAsia"/>
          <w:lang w:eastAsia="zh-CN"/>
        </w:rPr>
        <w:t xml:space="preserve">to AIoT </w:t>
      </w:r>
      <w:r w:rsidRPr="0027374A">
        <w:rPr>
          <w:lang w:eastAsia="zh-CN"/>
        </w:rPr>
        <w:t>D</w:t>
      </w:r>
      <w:r>
        <w:rPr>
          <w:rFonts w:hint="eastAsia"/>
          <w:lang w:eastAsia="zh-CN"/>
        </w:rPr>
        <w:t>evice</w:t>
      </w:r>
      <w:r w:rsidRPr="0027374A">
        <w:rPr>
          <w:lang w:eastAsia="zh-CN"/>
        </w:rPr>
        <w:t xml:space="preserve">(s), and the AIOTF uses the </w:t>
      </w:r>
      <w:ins w:id="38" w:author="Huawei" w:date="2025-06-02T16:35:00Z">
        <w:r w:rsidR="002C174D">
          <w:rPr>
            <w:lang w:eastAsia="zh-CN"/>
          </w:rPr>
          <w:t xml:space="preserve">AIoT NAS </w:t>
        </w:r>
      </w:ins>
      <w:ins w:id="39" w:author="Huawei" w:date="2025-06-02T16:37:00Z">
        <w:r w:rsidR="00066C25">
          <w:rPr>
            <w:lang w:eastAsia="zh-CN"/>
          </w:rPr>
          <w:t xml:space="preserve">messages </w:t>
        </w:r>
      </w:ins>
      <w:del w:id="40" w:author="Huawei" w:date="2025-06-02T16:37:00Z">
        <w:r w:rsidRPr="0027374A" w:rsidDel="00066C25">
          <w:rPr>
            <w:lang w:eastAsia="zh-CN"/>
          </w:rPr>
          <w:delText xml:space="preserve">commands </w:delText>
        </w:r>
      </w:del>
      <w:r w:rsidRPr="0027374A">
        <w:rPr>
          <w:lang w:eastAsia="zh-CN"/>
        </w:rPr>
        <w:t>described in clause</w:t>
      </w:r>
      <w:r>
        <w:rPr>
          <w:lang w:eastAsia="zh-CN"/>
        </w:rPr>
        <w:t> </w:t>
      </w:r>
      <w:r w:rsidRPr="0027374A">
        <w:rPr>
          <w:lang w:eastAsia="zh-CN"/>
        </w:rPr>
        <w:t>5.2.2.2 towards the AIoT Device for the operation</w:t>
      </w:r>
      <w:r>
        <w:rPr>
          <w:rFonts w:hint="eastAsia"/>
          <w:lang w:eastAsia="zh-CN"/>
        </w:rPr>
        <w:t>.</w:t>
      </w:r>
    </w:p>
    <w:p w14:paraId="42681EF7" w14:textId="4BCD075C" w:rsidR="00901E87" w:rsidRDefault="00901E87" w:rsidP="00901E87">
      <w:pPr>
        <w:rPr>
          <w:lang w:eastAsia="zh-CN"/>
        </w:rPr>
      </w:pPr>
      <w:del w:id="41" w:author="Huawei" w:date="2025-06-02T16:36:00Z">
        <w:r w:rsidDel="00E83E5C">
          <w:rPr>
            <w:lang w:eastAsia="zh-CN"/>
          </w:rPr>
          <w:lastRenderedPageBreak/>
          <w:delText xml:space="preserve">An </w:delText>
        </w:r>
        <w:r w:rsidDel="00E83E5C">
          <w:rPr>
            <w:rFonts w:hint="eastAsia"/>
            <w:lang w:eastAsia="zh-CN"/>
          </w:rPr>
          <w:delText>AF use</w:delText>
        </w:r>
        <w:r w:rsidDel="00E83E5C">
          <w:rPr>
            <w:lang w:eastAsia="zh-CN"/>
          </w:rPr>
          <w:delText>s</w:delText>
        </w:r>
        <w:r w:rsidDel="00E83E5C">
          <w:rPr>
            <w:rFonts w:hint="eastAsia"/>
            <w:lang w:eastAsia="zh-CN"/>
          </w:rPr>
          <w:delText xml:space="preserve"> </w:delText>
        </w:r>
        <w:r w:rsidDel="00E83E5C">
          <w:rPr>
            <w:lang w:eastAsia="zh-CN"/>
          </w:rPr>
          <w:delText>the Command service Disable</w:delText>
        </w:r>
        <w:r w:rsidDel="00E83E5C">
          <w:rPr>
            <w:rFonts w:hint="eastAsia"/>
            <w:lang w:eastAsia="zh-CN"/>
          </w:rPr>
          <w:delText xml:space="preserve"> </w:delText>
        </w:r>
        <w:r w:rsidDel="00E83E5C">
          <w:rPr>
            <w:lang w:eastAsia="zh-CN"/>
          </w:rPr>
          <w:delText>operation</w:delText>
        </w:r>
        <w:r w:rsidDel="00E83E5C">
          <w:rPr>
            <w:rFonts w:hint="eastAsia"/>
            <w:lang w:eastAsia="zh-CN"/>
          </w:rPr>
          <w:delText xml:space="preserve"> to </w:delText>
        </w:r>
      </w:del>
      <w:ins w:id="42" w:author="Huawei" w:date="2025-06-02T16:36:00Z">
        <w:r w:rsidR="00E83E5C">
          <w:rPr>
            <w:lang w:eastAsia="zh-CN"/>
          </w:rPr>
          <w:t xml:space="preserve">The </w:t>
        </w:r>
        <w:r w:rsidR="00E83E5C" w:rsidRPr="00403BBC">
          <w:t>Naiotf</w:t>
        </w:r>
        <w:r w:rsidR="00E83E5C">
          <w:t>_</w:t>
        </w:r>
        <w:r w:rsidR="00E83E5C" w:rsidRPr="00403BBC">
          <w:t xml:space="preserve">AIoT_Command </w:t>
        </w:r>
        <w:r w:rsidR="00E83E5C">
          <w:t xml:space="preserve">with the Permanent Disable </w:t>
        </w:r>
        <w:r w:rsidR="00E83E5C">
          <w:rPr>
            <w:lang w:eastAsia="zh-CN"/>
          </w:rPr>
          <w:t xml:space="preserve">Command type is used to request the AIOTF </w:t>
        </w:r>
      </w:ins>
      <w:r>
        <w:rPr>
          <w:lang w:eastAsia="zh-CN"/>
        </w:rPr>
        <w:t xml:space="preserve">permanently </w:t>
      </w:r>
      <w:r w:rsidRPr="00741597">
        <w:rPr>
          <w:lang w:val="en-US" w:eastAsia="zh-CN"/>
        </w:rPr>
        <w:t>disable</w:t>
      </w:r>
      <w:ins w:id="43" w:author="Huawei" w:date="2025-06-02T16:36:00Z">
        <w:r w:rsidR="00E83E5C">
          <w:rPr>
            <w:lang w:val="en-US" w:eastAsia="zh-CN"/>
          </w:rPr>
          <w:t>s</w:t>
        </w:r>
      </w:ins>
      <w:r w:rsidRPr="00741597">
        <w:rPr>
          <w:lang w:val="en-US" w:eastAsia="zh-CN"/>
        </w:rPr>
        <w:t xml:space="preserv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xml:space="preserve">, and the AIOTF uses the </w:t>
      </w:r>
      <w:ins w:id="44" w:author="Huawei" w:date="2025-06-02T16:36:00Z">
        <w:r w:rsidR="00E83E5C">
          <w:rPr>
            <w:lang w:eastAsia="zh-CN"/>
          </w:rPr>
          <w:t>AI</w:t>
        </w:r>
      </w:ins>
      <w:ins w:id="45" w:author="Huawei" w:date="2025-06-02T16:37:00Z">
        <w:r w:rsidR="00E83E5C">
          <w:rPr>
            <w:lang w:eastAsia="zh-CN"/>
          </w:rPr>
          <w:t>o</w:t>
        </w:r>
      </w:ins>
      <w:ins w:id="46" w:author="Huawei" w:date="2025-06-02T16:36:00Z">
        <w:r w:rsidR="00E83E5C">
          <w:rPr>
            <w:lang w:eastAsia="zh-CN"/>
          </w:rPr>
          <w:t xml:space="preserve">T NAS </w:t>
        </w:r>
      </w:ins>
      <w:ins w:id="47" w:author="Huawei" w:date="2025-06-02T16:37:00Z">
        <w:r w:rsidR="00066C25">
          <w:rPr>
            <w:lang w:eastAsia="zh-CN"/>
          </w:rPr>
          <w:t xml:space="preserve">messages </w:t>
        </w:r>
      </w:ins>
      <w:del w:id="48" w:author="Huawei" w:date="2025-06-02T16:37:00Z">
        <w:r w:rsidRPr="0027374A" w:rsidDel="00066C25">
          <w:rPr>
            <w:lang w:eastAsia="zh-CN"/>
          </w:rPr>
          <w:delText xml:space="preserve">commands </w:delText>
        </w:r>
      </w:del>
      <w:r w:rsidRPr="0027374A">
        <w:rPr>
          <w:lang w:eastAsia="zh-CN"/>
        </w:rPr>
        <w:t>described in clause</w:t>
      </w:r>
      <w:r>
        <w:rPr>
          <w:lang w:eastAsia="zh-CN"/>
        </w:rPr>
        <w:t> </w:t>
      </w:r>
      <w:r w:rsidRPr="0027374A">
        <w:rPr>
          <w:lang w:eastAsia="zh-CN"/>
        </w:rPr>
        <w:t>5.2.2.3 towards the AIoT Device for the operation</w:t>
      </w:r>
      <w:r>
        <w:rPr>
          <w:lang w:eastAsia="zh-CN"/>
        </w:rPr>
        <w:t>.</w:t>
      </w:r>
    </w:p>
    <w:p w14:paraId="1BE5146F" w14:textId="77777777" w:rsidR="00753F3D" w:rsidRPr="0027374A" w:rsidRDefault="00753F3D" w:rsidP="00753F3D">
      <w:pPr>
        <w:pStyle w:val="4"/>
      </w:pPr>
      <w:bookmarkStart w:id="49" w:name="_Toc199150273"/>
      <w:r w:rsidRPr="0027374A">
        <w:t>5.2.2.2</w:t>
      </w:r>
      <w:r w:rsidRPr="0027374A">
        <w:tab/>
        <w:t>Read and Write Commands</w:t>
      </w:r>
      <w:bookmarkEnd w:id="49"/>
    </w:p>
    <w:p w14:paraId="0CAD5603" w14:textId="58118640" w:rsidR="00B953C8" w:rsidRPr="0027374A" w:rsidRDefault="00B953C8" w:rsidP="00B953C8">
      <w:r w:rsidRPr="0027374A">
        <w:t xml:space="preserve">It is optional for an AIoT Device to support of Read and Write </w:t>
      </w:r>
      <w:ins w:id="50" w:author="Huawei" w:date="2025-06-02T16:37:00Z">
        <w:r>
          <w:t>AIOT NAS messages</w:t>
        </w:r>
      </w:ins>
      <w:del w:id="51" w:author="Huawei" w:date="2025-06-02T16:37:00Z">
        <w:r w:rsidRPr="0027374A" w:rsidDel="00B953C8">
          <w:delText>Commands</w:delText>
        </w:r>
      </w:del>
      <w:r w:rsidRPr="0027374A">
        <w:t xml:space="preserve">. If supported, an AIoT Device contains User Memory that can be used to store application specific data and is accessed using AIoT NAS </w:t>
      </w:r>
      <w:del w:id="52" w:author="Huawei" w:date="2025-06-02T16:37:00Z">
        <w:r w:rsidRPr="0027374A" w:rsidDel="004E216E">
          <w:delText xml:space="preserve">commands </w:delText>
        </w:r>
      </w:del>
      <w:ins w:id="53" w:author="Huawei" w:date="2025-06-02T16:37:00Z">
        <w:r w:rsidR="004E216E">
          <w:t>messages</w:t>
        </w:r>
        <w:r w:rsidR="004E216E" w:rsidRPr="0027374A">
          <w:t xml:space="preserve"> </w:t>
        </w:r>
      </w:ins>
      <w:r w:rsidRPr="0027374A">
        <w:t xml:space="preserve">from an AIOTF. An AIoT Device implementation may have other storage outside of the User Memory that is used to </w:t>
      </w:r>
      <w:r w:rsidRPr="0027374A">
        <w:rPr>
          <w:lang w:val="en-US"/>
        </w:rPr>
        <w:t xml:space="preserve">store </w:t>
      </w:r>
      <w:proofErr w:type="gramStart"/>
      <w:r w:rsidRPr="0027374A">
        <w:t>e.g.</w:t>
      </w:r>
      <w:proofErr w:type="gramEnd"/>
      <w:r w:rsidRPr="0027374A">
        <w:t xml:space="preserve"> AIoT Device Permanent Identifier, etc.</w:t>
      </w:r>
    </w:p>
    <w:p w14:paraId="70C9774C" w14:textId="46946913" w:rsidR="00B953C8" w:rsidRPr="0027374A" w:rsidRDefault="00B953C8" w:rsidP="00B953C8">
      <w:r w:rsidRPr="0027374A">
        <w:t xml:space="preserve">The User Memory is accessed by the following </w:t>
      </w:r>
      <w:ins w:id="54" w:author="Huawei" w:date="2025-06-02T16:37:00Z">
        <w:r w:rsidR="004E216E">
          <w:t>AI</w:t>
        </w:r>
      </w:ins>
      <w:ins w:id="55" w:author="Huawei" w:date="2025-06-02T16:38:00Z">
        <w:r w:rsidR="004E216E">
          <w:t>o</w:t>
        </w:r>
      </w:ins>
      <w:ins w:id="56" w:author="Huawei" w:date="2025-06-02T16:37:00Z">
        <w:r w:rsidR="004E216E">
          <w:t>T NAS mes</w:t>
        </w:r>
      </w:ins>
      <w:ins w:id="57" w:author="Huawei" w:date="2025-06-02T16:38:00Z">
        <w:r w:rsidR="004E216E">
          <w:t>sages</w:t>
        </w:r>
      </w:ins>
      <w:del w:id="58" w:author="Huawei" w:date="2025-06-02T16:38:00Z">
        <w:r w:rsidRPr="0027374A" w:rsidDel="004E216E">
          <w:delText>commands and responses</w:delText>
        </w:r>
      </w:del>
      <w:r w:rsidRPr="0027374A">
        <w:t xml:space="preserve"> between the AIOTF and AIoT Device:</w:t>
      </w:r>
    </w:p>
    <w:p w14:paraId="7BF28003" w14:textId="77777777" w:rsidR="00B953C8" w:rsidRPr="0027374A" w:rsidRDefault="00B953C8" w:rsidP="00B953C8">
      <w:pPr>
        <w:pStyle w:val="B1"/>
      </w:pPr>
      <w:r w:rsidRPr="0027374A">
        <w:t>-</w:t>
      </w:r>
      <w:r w:rsidRPr="0027374A">
        <w:tab/>
        <w:t>Read Request: used to read application data from User Memory.</w:t>
      </w:r>
    </w:p>
    <w:p w14:paraId="2125F864" w14:textId="5EA88D26" w:rsidR="00B953C8" w:rsidRPr="0027374A" w:rsidRDefault="00B953C8" w:rsidP="00B953C8">
      <w:pPr>
        <w:pStyle w:val="B1"/>
      </w:pPr>
      <w:r w:rsidRPr="0027374A">
        <w:t>-</w:t>
      </w:r>
      <w:r w:rsidRPr="0027374A">
        <w:tab/>
        <w:t xml:space="preserve">Read Response: Response from the AIoT Device to </w:t>
      </w:r>
      <w:ins w:id="59" w:author="Huawei" w:date="2025-06-02T16:38:00Z">
        <w:r w:rsidR="004E216E">
          <w:t xml:space="preserve">a </w:t>
        </w:r>
      </w:ins>
      <w:r w:rsidRPr="0027374A">
        <w:t xml:space="preserve">Read Request, providing a status and the application data read from </w:t>
      </w:r>
      <w:del w:id="60" w:author="Huawei" w:date="2025-06-02T16:38:00Z">
        <w:r w:rsidRPr="0027374A" w:rsidDel="004E216E">
          <w:delText xml:space="preserve">the </w:delText>
        </w:r>
      </w:del>
      <w:r w:rsidRPr="0027374A">
        <w:t>User Memory.</w:t>
      </w:r>
    </w:p>
    <w:p w14:paraId="48B6CD33" w14:textId="77777777" w:rsidR="00B953C8" w:rsidRPr="0027374A" w:rsidRDefault="00B953C8" w:rsidP="00B953C8">
      <w:pPr>
        <w:pStyle w:val="B1"/>
      </w:pPr>
      <w:r w:rsidRPr="0027374A">
        <w:t>-</w:t>
      </w:r>
      <w:r w:rsidRPr="0027374A">
        <w:tab/>
        <w:t>Write Request: used to write application data to User Memory.</w:t>
      </w:r>
    </w:p>
    <w:p w14:paraId="27EAF233" w14:textId="283E50BE" w:rsidR="00B953C8" w:rsidRPr="0027374A" w:rsidRDefault="00B953C8" w:rsidP="00B953C8">
      <w:pPr>
        <w:pStyle w:val="B1"/>
      </w:pPr>
      <w:r w:rsidRPr="0027374A">
        <w:t>-</w:t>
      </w:r>
      <w:r w:rsidRPr="0027374A">
        <w:tab/>
        <w:t xml:space="preserve">Write Response: Response from the AIoT Device to </w:t>
      </w:r>
      <w:ins w:id="61" w:author="Huawei" w:date="2025-06-02T16:38:00Z">
        <w:r w:rsidR="004E216E">
          <w:t xml:space="preserve">a </w:t>
        </w:r>
      </w:ins>
      <w:r w:rsidRPr="0027374A">
        <w:t>Write Request, providing a status for the Write Request.</w:t>
      </w:r>
    </w:p>
    <w:p w14:paraId="4D7C34E3" w14:textId="19BF84C0" w:rsidR="00ED3460" w:rsidRPr="0027374A" w:rsidRDefault="00ED3460" w:rsidP="00ED3460">
      <w:r w:rsidRPr="0027374A">
        <w:t xml:space="preserve">The Read Request </w:t>
      </w:r>
      <w:del w:id="62" w:author="Huawei" w:date="2025-06-02T16:39:00Z">
        <w:r w:rsidRPr="0027374A" w:rsidDel="005C5506">
          <w:delText xml:space="preserve">and Response, and Write Request and Response commands are </w:delText>
        </w:r>
      </w:del>
      <w:ins w:id="63" w:author="Huawei" w:date="2025-06-02T16:39:00Z">
        <w:r w:rsidR="005C5506">
          <w:t xml:space="preserve">AIoT NAS message is </w:t>
        </w:r>
      </w:ins>
      <w:r w:rsidRPr="0027374A">
        <w:t xml:space="preserve">used </w:t>
      </w:r>
      <w:ins w:id="64" w:author="Huawei" w:date="2025-06-02T16:39:00Z">
        <w:r w:rsidR="005C5506">
          <w:t xml:space="preserve">by an AIOTF </w:t>
        </w:r>
      </w:ins>
      <w:r w:rsidRPr="0027374A">
        <w:t xml:space="preserve">to </w:t>
      </w:r>
      <w:del w:id="65" w:author="Huawei" w:date="2025-06-02T16:39:00Z">
        <w:r w:rsidRPr="0027374A" w:rsidDel="005C5506">
          <w:delText xml:space="preserve">access </w:delText>
        </w:r>
      </w:del>
      <w:ins w:id="66" w:author="Huawei" w:date="2025-06-02T16:39:00Z">
        <w:r w:rsidR="005C5506">
          <w:t xml:space="preserve">read application data from </w:t>
        </w:r>
      </w:ins>
      <w:r w:rsidRPr="0027374A">
        <w:t xml:space="preserve">the User Memory </w:t>
      </w:r>
      <w:ins w:id="67" w:author="Huawei" w:date="2025-06-02T16:39:00Z">
        <w:r w:rsidR="005C5506">
          <w:t xml:space="preserve">of AIoT </w:t>
        </w:r>
      </w:ins>
      <w:ins w:id="68" w:author="Huawei" w:date="2025-06-02T16:40:00Z">
        <w:r w:rsidR="001A77CB">
          <w:t>Devices</w:t>
        </w:r>
        <w:r w:rsidR="005C5506">
          <w:t>(s)</w:t>
        </w:r>
      </w:ins>
      <w:r w:rsidRPr="0027374A">
        <w:t xml:space="preserve">when an authorized AF uses the </w:t>
      </w:r>
      <w:del w:id="69" w:author="Huawei" w:date="2025-06-02T16:40:00Z">
        <w:r w:rsidRPr="0027374A" w:rsidDel="002344FE">
          <w:delText>Read or Write command service operations</w:delText>
        </w:r>
      </w:del>
      <w:ins w:id="70" w:author="Huawei" w:date="2025-06-02T16:40:00Z">
        <w:r w:rsidR="002344FE">
          <w:t>Command type Read</w:t>
        </w:r>
      </w:ins>
      <w:r w:rsidRPr="0027374A">
        <w:t>, as described in clause</w:t>
      </w:r>
      <w:r w:rsidRPr="0027374A">
        <w:rPr>
          <w:lang w:eastAsia="zh-CN"/>
        </w:rPr>
        <w:t> </w:t>
      </w:r>
      <w:r w:rsidRPr="0027374A">
        <w:t xml:space="preserve">5.2.2.1. </w:t>
      </w:r>
      <w:ins w:id="71" w:author="Huawei" w:date="2025-06-02T16:41:00Z">
        <w:r w:rsidR="002344FE" w:rsidRPr="0027374A">
          <w:t xml:space="preserve">The Write Request </w:t>
        </w:r>
        <w:r w:rsidR="002344FE">
          <w:t>AIoT NAS message</w:t>
        </w:r>
        <w:r w:rsidR="002344FE" w:rsidRPr="0027374A">
          <w:t xml:space="preserve"> </w:t>
        </w:r>
        <w:r w:rsidR="002344FE">
          <w:t xml:space="preserve">is </w:t>
        </w:r>
        <w:r w:rsidR="002344FE" w:rsidRPr="0027374A">
          <w:t xml:space="preserve">used </w:t>
        </w:r>
        <w:r w:rsidR="002344FE">
          <w:t xml:space="preserve">by an AIOTF </w:t>
        </w:r>
        <w:r w:rsidR="002344FE" w:rsidRPr="0027374A">
          <w:t xml:space="preserve">to </w:t>
        </w:r>
        <w:r w:rsidR="002344FE">
          <w:t xml:space="preserve">write application data into the </w:t>
        </w:r>
        <w:r w:rsidR="002344FE" w:rsidRPr="0027374A">
          <w:t xml:space="preserve">User Memory </w:t>
        </w:r>
        <w:r w:rsidR="002344FE">
          <w:t xml:space="preserve">of AIoT Device(s) </w:t>
        </w:r>
        <w:r w:rsidR="002344FE" w:rsidRPr="0027374A">
          <w:t xml:space="preserve">when an authorized AF uses the </w:t>
        </w:r>
        <w:r w:rsidR="002344FE">
          <w:t>C</w:t>
        </w:r>
        <w:r w:rsidR="002344FE" w:rsidRPr="0027374A">
          <w:t xml:space="preserve">ommand </w:t>
        </w:r>
        <w:r w:rsidR="002344FE">
          <w:t>type Write</w:t>
        </w:r>
        <w:r w:rsidR="002344FE" w:rsidRPr="0027374A">
          <w:t>, as described in clause</w:t>
        </w:r>
        <w:r w:rsidR="002344FE" w:rsidRPr="0027374A">
          <w:rPr>
            <w:lang w:eastAsia="zh-CN"/>
          </w:rPr>
          <w:t> </w:t>
        </w:r>
        <w:r w:rsidR="002344FE" w:rsidRPr="0027374A">
          <w:t>5.2.2.1</w:t>
        </w:r>
        <w:r w:rsidR="002344FE">
          <w:t xml:space="preserve">. </w:t>
        </w:r>
      </w:ins>
      <w:r w:rsidRPr="0027374A">
        <w:t xml:space="preserve">The Read </w:t>
      </w:r>
      <w:ins w:id="72" w:author="Huawei" w:date="2025-06-02T16:41:00Z">
        <w:r w:rsidR="002344FE">
          <w:t xml:space="preserve">Request and </w:t>
        </w:r>
      </w:ins>
      <w:del w:id="73" w:author="Huawei" w:date="2025-06-02T16:41:00Z">
        <w:r w:rsidRPr="0027374A" w:rsidDel="002344FE">
          <w:delText xml:space="preserve">or </w:delText>
        </w:r>
      </w:del>
      <w:r w:rsidRPr="0027374A">
        <w:t xml:space="preserve">Write Request </w:t>
      </w:r>
      <w:ins w:id="74" w:author="Huawei" w:date="2025-06-02T16:41:00Z">
        <w:r w:rsidR="002344FE">
          <w:t xml:space="preserve">NAS messages </w:t>
        </w:r>
      </w:ins>
      <w:del w:id="75" w:author="Huawei" w:date="2025-06-02T16:41:00Z">
        <w:r w:rsidRPr="0027374A" w:rsidDel="002344FE">
          <w:delText xml:space="preserve">is </w:delText>
        </w:r>
      </w:del>
      <w:ins w:id="76" w:author="Huawei" w:date="2025-06-02T16:41:00Z">
        <w:r w:rsidR="002344FE">
          <w:t xml:space="preserve">are </w:t>
        </w:r>
      </w:ins>
      <w:r w:rsidRPr="0027374A">
        <w:t xml:space="preserve">sent in the Command Request step and the Read </w:t>
      </w:r>
      <w:ins w:id="77" w:author="Huawei" w:date="2025-06-02T16:41:00Z">
        <w:r w:rsidR="002344FE">
          <w:t xml:space="preserve">Response </w:t>
        </w:r>
      </w:ins>
      <w:r w:rsidRPr="0027374A">
        <w:t xml:space="preserve">or Write Response </w:t>
      </w:r>
      <w:ins w:id="78" w:author="Huawei" w:date="2025-06-02T16:41:00Z">
        <w:r w:rsidR="002344FE">
          <w:t xml:space="preserve">AIoT NAS messages are </w:t>
        </w:r>
      </w:ins>
      <w:del w:id="79" w:author="Huawei" w:date="2025-06-02T16:41:00Z">
        <w:r w:rsidRPr="0027374A" w:rsidDel="002344FE">
          <w:delText xml:space="preserve">is </w:delText>
        </w:r>
      </w:del>
      <w:r w:rsidRPr="0027374A">
        <w:t>sent in the Command Response step of the Command procedure described in clause</w:t>
      </w:r>
      <w:r w:rsidRPr="0027374A">
        <w:rPr>
          <w:lang w:eastAsia="zh-CN"/>
        </w:rPr>
        <w:t> </w:t>
      </w:r>
      <w:r w:rsidRPr="0027374A">
        <w:t>6.2.3.</w:t>
      </w:r>
    </w:p>
    <w:p w14:paraId="53512DBB" w14:textId="77777777" w:rsidR="00753F3D" w:rsidRPr="0027374A" w:rsidRDefault="00753F3D" w:rsidP="00753F3D">
      <w:r w:rsidRPr="0027374A">
        <w:t xml:space="preserve">The physical memory map of an AIoT Device and where the User Memory is within it is implementation specific. </w:t>
      </w:r>
    </w:p>
    <w:p w14:paraId="7CBB2906" w14:textId="2ED77F22" w:rsidR="00EB3A3B" w:rsidRPr="0027374A" w:rsidRDefault="00EB3A3B" w:rsidP="00EB3A3B">
      <w:r w:rsidRPr="0027374A">
        <w:t xml:space="preserve">The </w:t>
      </w:r>
      <w:del w:id="80" w:author="Huawei" w:date="2025-06-02T16:42:00Z">
        <w:r w:rsidRPr="0027374A" w:rsidDel="00885607">
          <w:delText>c</w:delText>
        </w:r>
      </w:del>
      <w:ins w:id="81" w:author="Huawei" w:date="2025-06-02T16:42:00Z">
        <w:r w:rsidR="00885607">
          <w:t>C</w:t>
        </w:r>
      </w:ins>
      <w:r w:rsidRPr="0027374A">
        <w:t xml:space="preserve">ommands </w:t>
      </w:r>
      <w:ins w:id="82" w:author="Huawei" w:date="2025-06-02T16:42:00Z">
        <w:r w:rsidR="00885607">
          <w:t>type Read and Write operations and the AIoT NAS messages</w:t>
        </w:r>
        <w:r w:rsidR="00885607" w:rsidRPr="0027374A">
          <w:t xml:space="preserve"> </w:t>
        </w:r>
      </w:ins>
      <w:r w:rsidRPr="0027374A">
        <w:t xml:space="preserve">to access </w:t>
      </w:r>
      <w:del w:id="83" w:author="Huawei" w:date="2025-06-02T16:42:00Z">
        <w:r w:rsidRPr="0027374A" w:rsidDel="00885607">
          <w:delText xml:space="preserve">the </w:delText>
        </w:r>
      </w:del>
      <w:r w:rsidRPr="0027374A">
        <w:t xml:space="preserve">User Memory </w:t>
      </w:r>
      <w:ins w:id="84" w:author="Huawei" w:date="2025-06-02T16:42:00Z">
        <w:r w:rsidR="00885607">
          <w:t xml:space="preserve">of AIoT Device(s) </w:t>
        </w:r>
      </w:ins>
      <w:r w:rsidRPr="0027374A">
        <w:t xml:space="preserve">include an offset from the start of the User Memory to indicate where to read application data from </w:t>
      </w:r>
      <w:ins w:id="85" w:author="Huawei" w:date="2025-06-02T16:42:00Z">
        <w:r w:rsidR="00885607">
          <w:t xml:space="preserve">or </w:t>
        </w:r>
      </w:ins>
      <w:del w:id="86" w:author="Huawei" w:date="2025-06-02T16:42:00Z">
        <w:r w:rsidRPr="0027374A" w:rsidDel="00885607">
          <w:delText xml:space="preserve">and </w:delText>
        </w:r>
      </w:del>
      <w:r w:rsidRPr="0027374A">
        <w:t>where to write application data to. The offset</w:t>
      </w:r>
      <w:ins w:id="87" w:author="Huawei" w:date="2025-06-02T16:42:00Z">
        <w:r w:rsidR="00885607">
          <w:t>s</w:t>
        </w:r>
      </w:ins>
      <w:r w:rsidRPr="0027374A">
        <w:t xml:space="preserve"> and the application data transferred </w:t>
      </w:r>
      <w:del w:id="88" w:author="Huawei" w:date="2025-06-02T16:42:00Z">
        <w:r w:rsidRPr="0027374A" w:rsidDel="00885607">
          <w:delText xml:space="preserve">in the Read Request, Write Request, and Read Response has </w:delText>
        </w:r>
      </w:del>
      <w:ins w:id="89" w:author="Huawei" w:date="2025-06-02T16:42:00Z">
        <w:r w:rsidR="00885607">
          <w:t xml:space="preserve">have </w:t>
        </w:r>
      </w:ins>
      <w:r w:rsidRPr="0027374A">
        <w:t>no special meaning to the network, and the AIOTF or other NFs do not attempt to interpret them.</w:t>
      </w:r>
    </w:p>
    <w:p w14:paraId="794BD07B" w14:textId="77777777" w:rsidR="00753F3D" w:rsidRPr="0027374A" w:rsidRDefault="00753F3D" w:rsidP="00753F3D">
      <w:pPr>
        <w:pStyle w:val="TH"/>
      </w:pPr>
      <w:r w:rsidRPr="0027374A">
        <w:object w:dxaOrig="5715" w:dyaOrig="2611" w14:anchorId="152EAD3D">
          <v:shape id="_x0000_i1029" type="#_x0000_t75" style="width:285.1pt;height:131.5pt" o:ole="">
            <v:imagedata r:id="rId20" o:title=""/>
          </v:shape>
          <o:OLEObject Type="Embed" ProgID="Visio.Drawing.15" ShapeID="_x0000_i1029" DrawAspect="Content" ObjectID="_1816801617" r:id="rId21"/>
        </w:object>
      </w:r>
    </w:p>
    <w:p w14:paraId="6C8A0507" w14:textId="77777777" w:rsidR="00753F3D" w:rsidRPr="0027374A" w:rsidRDefault="00753F3D" w:rsidP="00753F3D">
      <w:pPr>
        <w:pStyle w:val="TF"/>
      </w:pPr>
      <w:r w:rsidRPr="0027374A">
        <w:t>Figure 5.</w:t>
      </w:r>
      <w:r>
        <w:t>2</w:t>
      </w:r>
      <w:r w:rsidRPr="0027374A">
        <w:t>.2</w:t>
      </w:r>
      <w:r>
        <w:t>.2</w:t>
      </w:r>
      <w:r w:rsidRPr="0027374A">
        <w:t xml:space="preserve">-1: Logical AIoT Device User Memory </w:t>
      </w:r>
    </w:p>
    <w:p w14:paraId="1A53B184" w14:textId="4C478DEA" w:rsidR="004749DE" w:rsidRPr="0027374A" w:rsidRDefault="004749DE" w:rsidP="004749DE">
      <w:r w:rsidRPr="0027374A">
        <w:t xml:space="preserve">The Write Request </w:t>
      </w:r>
      <w:del w:id="90" w:author="Huawei" w:date="2025-06-02T16:43:00Z">
        <w:r w:rsidRPr="0027374A" w:rsidDel="004749DE">
          <w:delText xml:space="preserve">command </w:delText>
        </w:r>
      </w:del>
      <w:ins w:id="91" w:author="Huawei" w:date="2025-06-02T16:43:00Z">
        <w:r>
          <w:t xml:space="preserve">AIoT NAS message </w:t>
        </w:r>
      </w:ins>
      <w:r w:rsidRPr="0027374A">
        <w:t xml:space="preserve">is used to write application data into the User Memory </w:t>
      </w:r>
      <w:ins w:id="92" w:author="Huawei" w:date="2025-06-02T16:43:00Z">
        <w:r>
          <w:t xml:space="preserve">of an AIoT Device </w:t>
        </w:r>
      </w:ins>
      <w:r w:rsidRPr="0027374A">
        <w:t>and includes:</w:t>
      </w:r>
    </w:p>
    <w:p w14:paraId="17CDCE20" w14:textId="77777777" w:rsidR="004749DE" w:rsidRPr="0027374A" w:rsidRDefault="004749DE" w:rsidP="004749DE">
      <w:pPr>
        <w:pStyle w:val="B1"/>
      </w:pPr>
      <w:r w:rsidRPr="0027374A">
        <w:t>-</w:t>
      </w:r>
      <w:r w:rsidRPr="0027374A">
        <w:tab/>
        <w:t>the application data to write and its length</w:t>
      </w:r>
      <w:r>
        <w:t>;</w:t>
      </w:r>
      <w:r w:rsidRPr="0027374A">
        <w:t xml:space="preserve"> and</w:t>
      </w:r>
    </w:p>
    <w:p w14:paraId="4D696BCE" w14:textId="7622FBCC" w:rsidR="004749DE" w:rsidRPr="0027374A" w:rsidRDefault="004749DE" w:rsidP="004749DE">
      <w:pPr>
        <w:pStyle w:val="B1"/>
      </w:pPr>
      <w:r w:rsidRPr="0027374A">
        <w:t>-</w:t>
      </w:r>
      <w:r w:rsidRPr="0027374A">
        <w:tab/>
        <w:t xml:space="preserve">the offset </w:t>
      </w:r>
      <w:del w:id="93" w:author="Huawei" w:date="2025-06-02T16:43:00Z">
        <w:r w:rsidRPr="0027374A" w:rsidDel="004749DE">
          <w:delText xml:space="preserve">where </w:delText>
        </w:r>
      </w:del>
      <w:ins w:id="94" w:author="Huawei" w:date="2025-06-02T16:43:00Z">
        <w:r>
          <w:t xml:space="preserve">within User Memory </w:t>
        </w:r>
      </w:ins>
      <w:r w:rsidRPr="0027374A">
        <w:t>to write the application data</w:t>
      </w:r>
      <w:ins w:id="95" w:author="Huawei" w:date="2025-06-02T16:44:00Z">
        <w:r>
          <w:t xml:space="preserve"> to</w:t>
        </w:r>
      </w:ins>
      <w:r w:rsidRPr="0027374A">
        <w:t>.</w:t>
      </w:r>
    </w:p>
    <w:p w14:paraId="605990EE" w14:textId="12F1A41C" w:rsidR="004749DE" w:rsidRPr="0027374A" w:rsidRDefault="004749DE" w:rsidP="004749DE">
      <w:r w:rsidRPr="0027374A">
        <w:t xml:space="preserve">The AIoT Device responds with a Write Response </w:t>
      </w:r>
      <w:ins w:id="96" w:author="Huawei" w:date="2025-06-02T16:44:00Z">
        <w:r w:rsidR="00CA0F1B">
          <w:t xml:space="preserve">AIoT NAS message </w:t>
        </w:r>
      </w:ins>
      <w:r w:rsidRPr="0027374A">
        <w:t>indicating whether the Write Request was successful.</w:t>
      </w:r>
    </w:p>
    <w:p w14:paraId="52F6156E" w14:textId="00FEB8C6" w:rsidR="00431591" w:rsidRPr="0027374A" w:rsidRDefault="00431591" w:rsidP="00431591">
      <w:r w:rsidRPr="0027374A">
        <w:lastRenderedPageBreak/>
        <w:t xml:space="preserve">The Read </w:t>
      </w:r>
      <w:ins w:id="97" w:author="Huawei" w:date="2025-06-02T16:44:00Z">
        <w:r>
          <w:t>Request AIoT NAS message</w:t>
        </w:r>
      </w:ins>
      <w:del w:id="98" w:author="Huawei" w:date="2025-06-02T16:44:00Z">
        <w:r w:rsidRPr="0027374A" w:rsidDel="00431591">
          <w:delText>command</w:delText>
        </w:r>
      </w:del>
      <w:r w:rsidRPr="0027374A">
        <w:t xml:space="preserve"> is used to read </w:t>
      </w:r>
      <w:ins w:id="99" w:author="Huawei" w:date="2025-06-02T16:44:00Z">
        <w:r>
          <w:t xml:space="preserve">application data </w:t>
        </w:r>
      </w:ins>
      <w:r w:rsidRPr="0027374A">
        <w:t xml:space="preserve">from the User Memory </w:t>
      </w:r>
      <w:ins w:id="100" w:author="Huawei" w:date="2025-06-02T16:44:00Z">
        <w:r>
          <w:t>of an AIoT D</w:t>
        </w:r>
      </w:ins>
      <w:ins w:id="101" w:author="Huawei" w:date="2025-06-02T16:45:00Z">
        <w:r>
          <w:t xml:space="preserve">evice </w:t>
        </w:r>
      </w:ins>
      <w:r w:rsidRPr="0027374A">
        <w:t>and includes:</w:t>
      </w:r>
    </w:p>
    <w:p w14:paraId="45A0FBF8" w14:textId="095DC0CD" w:rsidR="00431591" w:rsidRPr="0027374A" w:rsidRDefault="00431591" w:rsidP="00431591">
      <w:pPr>
        <w:pStyle w:val="B1"/>
      </w:pPr>
      <w:r w:rsidRPr="0027374A">
        <w:t>-</w:t>
      </w:r>
      <w:r w:rsidRPr="0027374A">
        <w:tab/>
        <w:t xml:space="preserve">the offset </w:t>
      </w:r>
      <w:ins w:id="102" w:author="Huawei" w:date="2025-06-02T16:45:00Z">
        <w:r>
          <w:t xml:space="preserve">within User Memory </w:t>
        </w:r>
      </w:ins>
      <w:r w:rsidRPr="0027374A">
        <w:t xml:space="preserve">to read </w:t>
      </w:r>
      <w:ins w:id="103" w:author="Huawei" w:date="2025-06-02T16:45:00Z">
        <w:r>
          <w:t xml:space="preserve">the </w:t>
        </w:r>
      </w:ins>
      <w:r w:rsidRPr="0027374A">
        <w:t>application data from</w:t>
      </w:r>
      <w:r>
        <w:t>;</w:t>
      </w:r>
      <w:r w:rsidRPr="0027374A">
        <w:t xml:space="preserve"> and</w:t>
      </w:r>
    </w:p>
    <w:p w14:paraId="4BEF3F38" w14:textId="77777777" w:rsidR="00431591" w:rsidRPr="0027374A" w:rsidRDefault="00431591" w:rsidP="00431591">
      <w:pPr>
        <w:pStyle w:val="B1"/>
      </w:pPr>
      <w:r w:rsidRPr="0027374A">
        <w:t>-</w:t>
      </w:r>
      <w:r w:rsidRPr="0027374A">
        <w:tab/>
        <w:t>the length of the application data to read.</w:t>
      </w:r>
    </w:p>
    <w:p w14:paraId="0406A786" w14:textId="4908D988" w:rsidR="00431591" w:rsidRPr="0027374A" w:rsidDel="00431591" w:rsidRDefault="00431591" w:rsidP="00431591">
      <w:pPr>
        <w:rPr>
          <w:del w:id="104" w:author="Huawei" w:date="2025-06-02T16:45:00Z"/>
        </w:rPr>
      </w:pPr>
      <w:del w:id="105" w:author="Huawei" w:date="2025-06-02T16:45:00Z">
        <w:r w:rsidRPr="0027374A" w:rsidDel="00431591">
          <w:delText xml:space="preserve">The application data </w:delText>
        </w:r>
        <w:r w:rsidDel="00431591">
          <w:delText xml:space="preserve">is </w:delText>
        </w:r>
        <w:r w:rsidRPr="0027374A" w:rsidDel="00431591">
          <w:delText>from the User Memory in the place indicated by the offset and the length.</w:delText>
        </w:r>
      </w:del>
    </w:p>
    <w:p w14:paraId="0E556C7D" w14:textId="2B8538E6" w:rsidR="00431591" w:rsidRPr="0027374A" w:rsidRDefault="00431591" w:rsidP="00431591">
      <w:r w:rsidRPr="0027374A">
        <w:t xml:space="preserve">The AIoT Device responds with a Read Response </w:t>
      </w:r>
      <w:ins w:id="106" w:author="Huawei" w:date="2025-06-02T16:45:00Z">
        <w:r>
          <w:t xml:space="preserve">AIoT NAS message </w:t>
        </w:r>
      </w:ins>
      <w:r w:rsidRPr="0027374A">
        <w:t>including whether the read was successful and the application data read from the User Memory.</w:t>
      </w:r>
    </w:p>
    <w:p w14:paraId="7E2FC2B6" w14:textId="0829DF8F" w:rsidR="00431591" w:rsidRPr="0027374A" w:rsidRDefault="00431591" w:rsidP="00431591">
      <w:r w:rsidRPr="0027374A">
        <w:t xml:space="preserve">If an AIoT Device does not support Read Request or Write Request </w:t>
      </w:r>
      <w:ins w:id="107" w:author="Huawei" w:date="2025-06-02T16:45:00Z">
        <w:r>
          <w:t>AIoT NAS messages</w:t>
        </w:r>
      </w:ins>
      <w:del w:id="108" w:author="Huawei" w:date="2025-06-02T16:45:00Z">
        <w:r w:rsidRPr="0027374A" w:rsidDel="00431591">
          <w:delText>commands</w:delText>
        </w:r>
      </w:del>
      <w:r w:rsidRPr="0027374A">
        <w:t xml:space="preserve">, or the parameters in </w:t>
      </w:r>
      <w:ins w:id="109" w:author="Huawei" w:date="2025-06-02T16:46:00Z">
        <w:r w:rsidR="00484DF1">
          <w:t xml:space="preserve">an AIoT NAS message </w:t>
        </w:r>
      </w:ins>
      <w:del w:id="110" w:author="Huawei" w:date="2025-06-02T16:46:00Z">
        <w:r w:rsidRPr="0027374A" w:rsidDel="00484DF1">
          <w:delText xml:space="preserve">the </w:delText>
        </w:r>
        <w:r w:rsidRPr="0027374A" w:rsidDel="00431591">
          <w:delText xml:space="preserve">commands </w:delText>
        </w:r>
      </w:del>
      <w:r w:rsidRPr="0027374A">
        <w:t xml:space="preserve">are invalid the AIoT Device shall reject the </w:t>
      </w:r>
      <w:ins w:id="111" w:author="Huawei" w:date="2025-06-02T16:46:00Z">
        <w:r>
          <w:t>AIoT NAS message</w:t>
        </w:r>
      </w:ins>
      <w:del w:id="112" w:author="Huawei" w:date="2025-06-02T16:46:00Z">
        <w:r w:rsidRPr="0027374A" w:rsidDel="00431591">
          <w:delText>command</w:delText>
        </w:r>
      </w:del>
      <w:r w:rsidRPr="0027374A">
        <w:t>.</w:t>
      </w:r>
    </w:p>
    <w:p w14:paraId="01A81505" w14:textId="77777777" w:rsidR="00753F3D" w:rsidRPr="0027374A" w:rsidRDefault="00753F3D" w:rsidP="00753F3D">
      <w:pPr>
        <w:pStyle w:val="4"/>
      </w:pPr>
      <w:bookmarkStart w:id="113" w:name="_Toc199150274"/>
      <w:r w:rsidRPr="0027374A">
        <w:t>5.2.2.3</w:t>
      </w:r>
      <w:r w:rsidRPr="0027374A">
        <w:tab/>
        <w:t>Permanent Disable Command</w:t>
      </w:r>
      <w:bookmarkEnd w:id="113"/>
    </w:p>
    <w:p w14:paraId="534276CB" w14:textId="77777777" w:rsidR="005549EE" w:rsidRPr="0027374A" w:rsidRDefault="005549EE" w:rsidP="005549EE">
      <w:r w:rsidRPr="0027374A">
        <w:t>An AIoT Device may be permanently disabled. A permanently disabled AIoT Device does not respond to the Inventory Procedure, as described in clause</w:t>
      </w:r>
      <w:r w:rsidRPr="0027374A">
        <w:rPr>
          <w:lang w:eastAsia="zh-CN"/>
        </w:rPr>
        <w:t> </w:t>
      </w:r>
      <w:r w:rsidRPr="0027374A">
        <w:t>6.2.2.</w:t>
      </w:r>
    </w:p>
    <w:p w14:paraId="37D43592" w14:textId="3EED070A" w:rsidR="005549EE" w:rsidRPr="0027374A" w:rsidRDefault="005549EE" w:rsidP="005549EE">
      <w:r w:rsidRPr="0027374A">
        <w:t xml:space="preserve">An AIoT Device is permanently disabled by the Permanent Disable </w:t>
      </w:r>
      <w:ins w:id="114" w:author="Huawei" w:date="2025-06-02T16:47:00Z">
        <w:r>
          <w:t xml:space="preserve">AIoT NAS message </w:t>
        </w:r>
      </w:ins>
      <w:del w:id="115" w:author="Huawei" w:date="2025-06-02T16:47:00Z">
        <w:r w:rsidRPr="0027374A" w:rsidDel="005549EE">
          <w:delText xml:space="preserve">command </w:delText>
        </w:r>
      </w:del>
      <w:r w:rsidRPr="0027374A">
        <w:t>sent by an AIOTF to the AIoT Device.</w:t>
      </w:r>
    </w:p>
    <w:p w14:paraId="6317E420" w14:textId="0CAF7444" w:rsidR="005549EE" w:rsidRPr="0027374A" w:rsidRDefault="005549EE" w:rsidP="005549EE">
      <w:r w:rsidRPr="0027374A">
        <w:t xml:space="preserve">The Permanent Disable </w:t>
      </w:r>
      <w:ins w:id="116" w:author="Huawei" w:date="2025-06-02T16:47:00Z">
        <w:r>
          <w:t xml:space="preserve">AIoT NAS message </w:t>
        </w:r>
      </w:ins>
      <w:del w:id="117" w:author="Huawei" w:date="2025-06-02T16:47:00Z">
        <w:r w:rsidRPr="0027374A" w:rsidDel="005549EE">
          <w:delText xml:space="preserve">command </w:delText>
        </w:r>
      </w:del>
      <w:r w:rsidRPr="0027374A">
        <w:t xml:space="preserve">is sent to an AIoT Device when an authorized AF uses the </w:t>
      </w:r>
      <w:ins w:id="118" w:author="Huawei" w:date="2025-06-02T16:47:00Z">
        <w:r>
          <w:rPr>
            <w:lang w:eastAsia="zh-CN"/>
          </w:rPr>
          <w:t>Command type Permanent Disable</w:t>
        </w:r>
        <w:r>
          <w:rPr>
            <w:rFonts w:hint="eastAsia"/>
            <w:lang w:eastAsia="zh-CN"/>
          </w:rPr>
          <w:t xml:space="preserve"> </w:t>
        </w:r>
      </w:ins>
      <w:del w:id="119" w:author="Huawei" w:date="2025-06-02T16:47:00Z">
        <w:r w:rsidRPr="0027374A" w:rsidDel="005549EE">
          <w:delText xml:space="preserve">Permanent Disable command service operations </w:delText>
        </w:r>
      </w:del>
      <w:r w:rsidRPr="0027374A">
        <w:t>as described in clause</w:t>
      </w:r>
      <w:r w:rsidRPr="0027374A">
        <w:rPr>
          <w:lang w:eastAsia="zh-CN"/>
        </w:rPr>
        <w:t> </w:t>
      </w:r>
      <w:r w:rsidRPr="0027374A">
        <w:t xml:space="preserve">5.2.2.1, or if the network determines to disable </w:t>
      </w:r>
      <w:del w:id="120" w:author="Huawei" w:date="2025-06-02T16:48:00Z">
        <w:r w:rsidRPr="0027374A" w:rsidDel="005549EE">
          <w:delText xml:space="preserve">the </w:delText>
        </w:r>
      </w:del>
      <w:ins w:id="121" w:author="Huawei" w:date="2025-06-02T16:48:00Z">
        <w:r>
          <w:t>an</w:t>
        </w:r>
        <w:r w:rsidRPr="0027374A">
          <w:t xml:space="preserve"> </w:t>
        </w:r>
      </w:ins>
      <w:r w:rsidRPr="0027374A">
        <w:t xml:space="preserve">AIoT Device. The Permanent Disable </w:t>
      </w:r>
      <w:ins w:id="122" w:author="Huawei" w:date="2025-06-02T16:48:00Z">
        <w:r>
          <w:t xml:space="preserve">AIoT NAS message </w:t>
        </w:r>
      </w:ins>
      <w:del w:id="123" w:author="Huawei" w:date="2025-06-02T16:48:00Z">
        <w:r w:rsidRPr="0027374A" w:rsidDel="005549EE">
          <w:delText xml:space="preserve">command </w:delText>
        </w:r>
      </w:del>
      <w:r w:rsidRPr="0027374A">
        <w:t>is sent in the Command Request step and a response is sent in the Command Response step of the Command procedure described in clause</w:t>
      </w:r>
      <w:r w:rsidRPr="0027374A">
        <w:rPr>
          <w:lang w:eastAsia="zh-CN"/>
        </w:rPr>
        <w:t> </w:t>
      </w:r>
      <w:r w:rsidRPr="0027374A">
        <w:t xml:space="preserve">6.2.3. The AIoT Device responds indicating whether the Permanent Disable </w:t>
      </w:r>
      <w:ins w:id="124" w:author="Huawei" w:date="2025-06-02T16:49:00Z">
        <w:r w:rsidR="00DE44B8">
          <w:t>AIoT NAS message</w:t>
        </w:r>
        <w:r w:rsidR="00DE44B8" w:rsidRPr="0027374A" w:rsidDel="001A2B9C">
          <w:t xml:space="preserve"> </w:t>
        </w:r>
      </w:ins>
      <w:del w:id="125" w:author="Huawei" w:date="2025-06-02T16:49:00Z">
        <w:r w:rsidRPr="0027374A" w:rsidDel="00DE44B8">
          <w:delText xml:space="preserve">command </w:delText>
        </w:r>
      </w:del>
      <w:r w:rsidRPr="0027374A">
        <w:t>was successful.</w:t>
      </w:r>
    </w:p>
    <w:p w14:paraId="26978169" w14:textId="77777777" w:rsidR="005549EE" w:rsidRPr="0027374A" w:rsidRDefault="005549EE" w:rsidP="005549EE">
      <w:pPr>
        <w:pStyle w:val="NO"/>
      </w:pPr>
      <w:r w:rsidRPr="0027374A">
        <w:t>NOTE:</w:t>
      </w:r>
      <w:r w:rsidRPr="0027374A">
        <w:tab/>
        <w:t>The trigger conditions when a network determines to disable the AIoT Device depends on operator and implementation policy.</w:t>
      </w:r>
    </w:p>
    <w:p w14:paraId="1D4C4E32" w14:textId="055C1B5E" w:rsidR="005549EE" w:rsidRDefault="005549EE" w:rsidP="005549EE">
      <w:r w:rsidRPr="0027374A">
        <w:t xml:space="preserve">When the AIoT Device has received and verified a Permanent Disable </w:t>
      </w:r>
      <w:ins w:id="126" w:author="Huawei" w:date="2025-06-02T16:49:00Z">
        <w:r w:rsidR="00900702">
          <w:t>AIoT NAS message</w:t>
        </w:r>
      </w:ins>
      <w:del w:id="127" w:author="Huawei" w:date="2025-06-02T16:49:00Z">
        <w:r w:rsidRPr="0027374A" w:rsidDel="00900702">
          <w:delText>command</w:delText>
        </w:r>
      </w:del>
      <w:r w:rsidRPr="0027374A">
        <w:t>, it shall no longer respond to the inventory procedure.</w:t>
      </w:r>
    </w:p>
    <w:p w14:paraId="6738F2D9" w14:textId="349EFC2E"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C354F">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800026D" w14:textId="77777777" w:rsidR="00683CB5" w:rsidRDefault="00683CB5" w:rsidP="00683CB5">
      <w:pPr>
        <w:pStyle w:val="3"/>
        <w:rPr>
          <w:lang w:eastAsia="zh-CN"/>
        </w:rPr>
      </w:pPr>
      <w:bookmarkStart w:id="128" w:name="_Toc191462392"/>
      <w:bookmarkStart w:id="129" w:name="_Toc195709911"/>
      <w:bookmarkStart w:id="130" w:name="_Toc201240516"/>
      <w:r>
        <w:rPr>
          <w:lang w:eastAsia="zh-CN"/>
        </w:rPr>
        <w:t>6.2.3</w:t>
      </w:r>
      <w:r>
        <w:rPr>
          <w:lang w:eastAsia="zh-CN"/>
        </w:rPr>
        <w:tab/>
        <w:t>Command</w:t>
      </w:r>
      <w:bookmarkEnd w:id="128"/>
      <w:r w:rsidRPr="00B17FF4">
        <w:rPr>
          <w:lang w:eastAsia="zh-CN"/>
        </w:rPr>
        <w:t xml:space="preserve"> </w:t>
      </w:r>
      <w:r>
        <w:rPr>
          <w:lang w:eastAsia="zh-CN"/>
        </w:rPr>
        <w:t>Procedure</w:t>
      </w:r>
      <w:bookmarkEnd w:id="129"/>
      <w:bookmarkEnd w:id="130"/>
    </w:p>
    <w:p w14:paraId="2369C82C" w14:textId="77777777" w:rsidR="00683CB5" w:rsidRDefault="00683CB5" w:rsidP="00683CB5">
      <w:pPr>
        <w:rPr>
          <w:lang w:val="en-US" w:eastAsia="zh-CN"/>
        </w:rPr>
      </w:pPr>
      <w:r>
        <w:rPr>
          <w:lang w:val="en-US" w:eastAsia="zh-CN"/>
        </w:rPr>
        <w:t>Figure 6.2.3-1 depicts the command procedure.</w:t>
      </w:r>
    </w:p>
    <w:p w14:paraId="2C30F8C8" w14:textId="77777777" w:rsidR="00683CB5" w:rsidRPr="008030A0" w:rsidRDefault="00683CB5" w:rsidP="00683CB5">
      <w:r>
        <w:t>The procedure focuses on the messages and parameters used for the communication between AIOTF and NG-RAN regardless of the path to access NG-RAN, see clause 4.2.2.1. The handling of the different communication paths is described in clause 6.2.4.</w:t>
      </w:r>
    </w:p>
    <w:p w14:paraId="6DC4DE5B" w14:textId="77777777" w:rsidR="00683CB5" w:rsidRPr="00442A02" w:rsidRDefault="00683CB5" w:rsidP="00683CB5">
      <w:pPr>
        <w:pStyle w:val="TH"/>
      </w:pPr>
      <w:r w:rsidRPr="00442A02">
        <w:object w:dxaOrig="9880" w:dyaOrig="8870" w14:anchorId="18B30CD5">
          <v:shape id="_x0000_i1030" type="#_x0000_t75" style="width:481.55pt;height:432.85pt" o:ole="">
            <v:imagedata r:id="rId22" o:title=""/>
          </v:shape>
          <o:OLEObject Type="Embed" ProgID="Visio.Drawing.15" ShapeID="_x0000_i1030" DrawAspect="Content" ObjectID="_1816801618" r:id="rId23"/>
        </w:object>
      </w:r>
    </w:p>
    <w:p w14:paraId="349330C3" w14:textId="77777777" w:rsidR="00683CB5" w:rsidRPr="00424F79" w:rsidRDefault="00683CB5" w:rsidP="00683CB5">
      <w:pPr>
        <w:pStyle w:val="TF"/>
        <w:rPr>
          <w:lang w:eastAsia="zh-CN"/>
        </w:rPr>
      </w:pPr>
      <w:r w:rsidRPr="00424F79">
        <w:rPr>
          <w:lang w:eastAsia="zh-CN"/>
        </w:rPr>
        <w:t>Figure 6.</w:t>
      </w:r>
      <w:r>
        <w:rPr>
          <w:lang w:eastAsia="zh-CN"/>
        </w:rPr>
        <w:t>2.</w:t>
      </w:r>
      <w:r w:rsidRPr="00424F79">
        <w:rPr>
          <w:lang w:eastAsia="zh-CN"/>
        </w:rPr>
        <w:t>3-1: Command Procedure</w:t>
      </w:r>
    </w:p>
    <w:p w14:paraId="0DC26B4E" w14:textId="77777777" w:rsidR="00683CB5" w:rsidRDefault="00683CB5" w:rsidP="00683CB5">
      <w:pPr>
        <w:pStyle w:val="B1"/>
      </w:pPr>
      <w:r>
        <w:t>1.</w:t>
      </w:r>
      <w:r>
        <w:tab/>
        <w:t xml:space="preserve">The AF sends the Nnef_AIoT_Command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del w:id="131" w:author="Huawei" w:date="2025-06-27T09:27:00Z">
        <w:r w:rsidDel="00B83C9D">
          <w:delText> </w:delText>
        </w:r>
      </w:del>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769B473B" w14:textId="77777777" w:rsidR="00683CB5" w:rsidRPr="00B458BB" w:rsidRDefault="00683CB5" w:rsidP="00683CB5">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E088F9B" w14:textId="77777777" w:rsidR="00683CB5" w:rsidRPr="00E03FE5" w:rsidRDefault="00683CB5" w:rsidP="00683CB5">
      <w:pPr>
        <w:pStyle w:val="B1"/>
      </w:pPr>
      <w:r w:rsidRPr="000F1CF9">
        <w:tab/>
        <w:t>The External Target Area information is specified in clause 5.3.</w:t>
      </w:r>
    </w:p>
    <w:p w14:paraId="6979F9CF" w14:textId="77777777" w:rsidR="00683CB5" w:rsidRPr="00E67422" w:rsidRDefault="00683CB5" w:rsidP="00683CB5">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07716580" w14:textId="77777777" w:rsidR="00683CB5" w:rsidRDefault="00683CB5" w:rsidP="00683CB5">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244F972C" w14:textId="77777777" w:rsidR="00683CB5" w:rsidRDefault="00683CB5" w:rsidP="00683CB5">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1C674B41" w14:textId="77777777" w:rsidR="00683CB5" w:rsidRDefault="00683CB5" w:rsidP="00683CB5">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 xml:space="preserve">[Command </w:t>
      </w:r>
      <w:proofErr w:type="gramStart"/>
      <w:r w:rsidRPr="0027374A">
        <w:t>type</w:t>
      </w:r>
      <w:proofErr w:type="gramEnd"/>
      <w:r w:rsidRPr="0027374A">
        <w:t xml:space="preserve"> specific parameters]</w:t>
      </w:r>
      <w:r>
        <w:t>) message to the selected AIOTF.</w:t>
      </w:r>
    </w:p>
    <w:p w14:paraId="41BEAF0A" w14:textId="77777777" w:rsidR="00683CB5" w:rsidRDefault="00683CB5" w:rsidP="00683CB5">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4B4DF5D6" w14:textId="77777777" w:rsidR="00683CB5" w:rsidRDefault="00683CB5" w:rsidP="00683CB5">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08DCFF78" w14:textId="77777777" w:rsidR="00683CB5" w:rsidRDefault="00683CB5" w:rsidP="00683CB5">
      <w:pPr>
        <w:pStyle w:val="B1"/>
        <w:rPr>
          <w:lang w:eastAsia="zh-CN"/>
        </w:rPr>
      </w:pPr>
      <w:r>
        <w:rPr>
          <w:rFonts w:hint="eastAsia"/>
          <w:lang w:eastAsia="zh-CN"/>
        </w:rPr>
        <w:tab/>
      </w:r>
      <w:r>
        <w:t>The AIOTF determines assistance information as described in clause 5.4.</w:t>
      </w:r>
    </w:p>
    <w:p w14:paraId="21414136" w14:textId="77777777" w:rsidR="00683CB5" w:rsidRDefault="00683CB5" w:rsidP="00683CB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42E32B92" w14:textId="0668CF92" w:rsidR="009D69BA" w:rsidRDefault="009D69BA" w:rsidP="007F0822">
      <w:pPr>
        <w:pStyle w:val="B1"/>
        <w:rPr>
          <w:ins w:id="132" w:author="Huawei" w:date="2025-05-30T16:49:00Z"/>
          <w:lang w:eastAsia="zh-CN"/>
        </w:rPr>
      </w:pPr>
      <w:ins w:id="133" w:author="Huawei" w:date="2025-05-30T16:49:00Z">
        <w:r>
          <w:rPr>
            <w:lang w:eastAsia="zh-CN"/>
          </w:rPr>
          <w:tab/>
          <w:t xml:space="preserve">The AIOTF uses the Command type and </w:t>
        </w:r>
        <w:r w:rsidRPr="0027374A">
          <w:t>Command type specific parameters</w:t>
        </w:r>
        <w:r>
          <w:t xml:space="preserve"> to determine the AIoT Command service</w:t>
        </w:r>
      </w:ins>
      <w:ins w:id="134" w:author="Huawei" w:date="2025-05-30T16:50:00Z">
        <w:r w:rsidR="00BC6017">
          <w:t xml:space="preserve"> to perform</w:t>
        </w:r>
        <w:r w:rsidR="001534E9">
          <w:t>, AIoT NAS messages and related parameters</w:t>
        </w:r>
      </w:ins>
      <w:ins w:id="135" w:author="Huawei" w:date="2025-05-30T16:49:00Z">
        <w:r>
          <w:t xml:space="preserve"> as described in clause</w:t>
        </w:r>
      </w:ins>
      <w:ins w:id="136" w:author="Huawei" w:date="2025-05-30T16:50:00Z">
        <w:r>
          <w:rPr>
            <w:lang w:eastAsia="zh-CN"/>
          </w:rPr>
          <w:t> </w:t>
        </w:r>
        <w:r>
          <w:rPr>
            <w:rFonts w:hint="eastAsia"/>
            <w:lang w:eastAsia="zh-CN"/>
          </w:rPr>
          <w:t>5.</w:t>
        </w:r>
        <w:r>
          <w:rPr>
            <w:lang w:eastAsia="zh-CN"/>
          </w:rPr>
          <w:t>2.2.</w:t>
        </w:r>
      </w:ins>
    </w:p>
    <w:p w14:paraId="55EC6BC7" w14:textId="77777777" w:rsidR="00D95C7B" w:rsidRPr="00B0564A" w:rsidRDefault="00D95C7B" w:rsidP="00D95C7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2F316611" w14:textId="77777777" w:rsidR="00D95C7B" w:rsidRDefault="00D95C7B" w:rsidP="00D95C7B">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15255A64" w14:textId="77777777" w:rsidR="00D95C7B" w:rsidRDefault="00D95C7B" w:rsidP="00D95C7B">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55097B5A" w14:textId="77777777" w:rsidR="00D95C7B" w:rsidRDefault="00D95C7B" w:rsidP="00D95C7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67CE2168" w14:textId="77777777" w:rsidR="00D95C7B" w:rsidRPr="000A0C14" w:rsidRDefault="00D95C7B" w:rsidP="00D95C7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69E47A54" w14:textId="77777777" w:rsidR="00D95C7B" w:rsidRPr="00E8129C" w:rsidRDefault="00D95C7B" w:rsidP="00D95C7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D35E9C3" w14:textId="77777777" w:rsidR="00D95C7B" w:rsidRPr="00424F79" w:rsidRDefault="00D95C7B" w:rsidP="00D95C7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1855EAB5" w14:textId="77777777" w:rsidR="00D95C7B" w:rsidRDefault="00D95C7B" w:rsidP="00D95C7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A42182D" w14:textId="0B22B6D7" w:rsidR="00D95C7B" w:rsidRDefault="00D95C7B" w:rsidP="00D95C7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del w:id="137" w:author="Huawei" w:date="2025-06-27T09:27:00Z">
        <w:r w:rsidRPr="00976108" w:rsidDel="00D95C7B">
          <w:rPr>
            <w:rFonts w:hint="eastAsia"/>
            <w:lang w:eastAsia="zh-CN"/>
          </w:rPr>
          <w:delText xml:space="preserve">AIoT </w:delText>
        </w:r>
      </w:del>
      <w:ins w:id="138" w:author="Huawei" w:date="2025-06-27T09:27:00Z">
        <w:r>
          <w:rPr>
            <w:lang w:eastAsia="zh-CN"/>
          </w:rPr>
          <w:t>application</w:t>
        </w:r>
        <w:r w:rsidRPr="00976108">
          <w:rPr>
            <w:rFonts w:hint="eastAsia"/>
            <w:lang w:eastAsia="zh-CN"/>
          </w:rPr>
          <w:t xml:space="preserve"> </w:t>
        </w:r>
      </w:ins>
      <w:r w:rsidRPr="00976108">
        <w:rPr>
          <w:rFonts w:hint="eastAsia"/>
          <w:lang w:eastAsia="zh-CN"/>
        </w:rPr>
        <w:t>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74A630CA" w14:textId="77777777" w:rsidR="00D95C7B" w:rsidRDefault="00D95C7B" w:rsidP="00D95C7B">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26AAA94C" w14:textId="77777777" w:rsidR="00D95C7B" w:rsidRDefault="00D95C7B" w:rsidP="00D95C7B">
      <w:pPr>
        <w:pStyle w:val="NO"/>
      </w:pPr>
      <w:r w:rsidRPr="000A0C14">
        <w:rPr>
          <w:rFonts w:hint="eastAsia"/>
        </w:rPr>
        <w:t>N</w:t>
      </w:r>
      <w:r w:rsidRPr="000A0C14">
        <w:t>OTE:</w:t>
      </w:r>
      <w:r w:rsidRPr="00E03FE5">
        <w:tab/>
        <w:t>Command Request(s) can be sent to NG-RAN when inventory procedure is ongoing.</w:t>
      </w:r>
    </w:p>
    <w:p w14:paraId="7C2DA272" w14:textId="77777777" w:rsidR="00D95C7B" w:rsidRDefault="00D95C7B" w:rsidP="00D95C7B">
      <w:pPr>
        <w:pStyle w:val="EditorsNote"/>
      </w:pPr>
      <w:r>
        <w:t>Editor's note:</w:t>
      </w:r>
      <w:r>
        <w:tab/>
        <w:t>Additional information included in the NAS Command Request for security will be determined and aligned with SA WG3.</w:t>
      </w:r>
    </w:p>
    <w:p w14:paraId="7DBDE772" w14:textId="77777777" w:rsidR="00D95C7B" w:rsidRDefault="00D95C7B" w:rsidP="00D95C7B">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79650050" w14:textId="75FFB297" w:rsidR="00D95C7B" w:rsidRDefault="00D95C7B" w:rsidP="00D95C7B">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del w:id="139" w:author="Huawei" w:date="2025-06-27T09:27:00Z">
        <w:r w:rsidDel="00D95C7B">
          <w:rPr>
            <w:rFonts w:hint="eastAsia"/>
            <w:lang w:eastAsia="zh-CN"/>
          </w:rPr>
          <w:delText xml:space="preserve">AIoT </w:delText>
        </w:r>
      </w:del>
      <w:ins w:id="140" w:author="Huawei" w:date="2025-06-27T09:27:00Z">
        <w:r>
          <w:rPr>
            <w:lang w:eastAsia="zh-CN"/>
          </w:rPr>
          <w:t>app</w:t>
        </w:r>
      </w:ins>
      <w:ins w:id="141" w:author="Huawei" w:date="2025-06-27T09:28:00Z">
        <w:r>
          <w:rPr>
            <w:lang w:eastAsia="zh-CN"/>
          </w:rPr>
          <w:t>lication</w:t>
        </w:r>
      </w:ins>
      <w:ins w:id="142" w:author="Huawei" w:date="2025-06-27T09:27:00Z">
        <w:r>
          <w:rPr>
            <w:rFonts w:hint="eastAsia"/>
            <w:lang w:eastAsia="zh-CN"/>
          </w:rPr>
          <w:t xml:space="preserve"> </w:t>
        </w:r>
      </w:ins>
      <w:r>
        <w:rPr>
          <w:rFonts w:hint="eastAsia"/>
          <w:lang w:eastAsia="zh-CN"/>
        </w:rPr>
        <w:t>data</w:t>
      </w:r>
      <w:r w:rsidRPr="00AB6000">
        <w:rPr>
          <w:rFonts w:hint="eastAsia"/>
          <w:lang w:eastAsia="zh-CN"/>
        </w:rPr>
        <w:t>.</w:t>
      </w:r>
    </w:p>
    <w:p w14:paraId="3B7F7BC2" w14:textId="77777777" w:rsidR="00634CFE" w:rsidRDefault="00634CFE" w:rsidP="00634CFE">
      <w:pPr>
        <w:pStyle w:val="EditorsNote"/>
      </w:pPr>
      <w:r>
        <w:t>Editor's note:</w:t>
      </w:r>
      <w:r>
        <w:tab/>
        <w:t>Additional information included in the NAS Command Response for security will be determined and aligned with SA WG3.</w:t>
      </w:r>
    </w:p>
    <w:p w14:paraId="24BB95FF" w14:textId="77777777" w:rsidR="00634CFE" w:rsidRPr="00424F79" w:rsidRDefault="00634CFE" w:rsidP="00634CFE">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w:t>
      </w:r>
      <w:r w:rsidRPr="001A37A4">
        <w:lastRenderedPageBreak/>
        <w:t>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4B762D48" w14:textId="333AEAE1" w:rsidR="00634CFE" w:rsidRDefault="00634CFE" w:rsidP="00634CFE">
      <w:pPr>
        <w:pStyle w:val="B1"/>
      </w:pPr>
      <w:r>
        <w:t>12.</w:t>
      </w:r>
      <w:r>
        <w:tab/>
        <w:t>The AIOTF reports the result of the AIoT Command request to the NEF by sending the N</w:t>
      </w:r>
      <w:r>
        <w:rPr>
          <w:rFonts w:hint="eastAsia"/>
          <w:lang w:eastAsia="zh-CN"/>
        </w:rPr>
        <w:t>aiotf</w:t>
      </w:r>
      <w:r>
        <w:t>_AIoT_Command Notify message (</w:t>
      </w:r>
      <w:r w:rsidRPr="00BB5BAA">
        <w:t>a list of AIoT Device(s) response information (</w:t>
      </w:r>
      <w:r>
        <w:t xml:space="preserve">AIoT Device ID(s), </w:t>
      </w:r>
      <w:del w:id="143" w:author="Huawei" w:date="2025-06-27T09:28:00Z">
        <w:r w:rsidDel="00634CFE">
          <w:delText xml:space="preserve">AIoT </w:delText>
        </w:r>
      </w:del>
      <w:ins w:id="144" w:author="Huawei" w:date="2025-06-27T09:28:00Z">
        <w:r>
          <w:t xml:space="preserve">application </w:t>
        </w:r>
      </w:ins>
      <w:r>
        <w:t>data</w:t>
      </w:r>
      <w:r w:rsidRPr="00BB5BAA">
        <w:t>), AF ID, [Last Report Indication]</w:t>
      </w:r>
      <w:r>
        <w:t>).</w:t>
      </w:r>
    </w:p>
    <w:p w14:paraId="0FB3EE3D" w14:textId="2D33B6DF" w:rsidR="00634CFE" w:rsidRDefault="00634CFE" w:rsidP="00634CFE">
      <w:pPr>
        <w:pStyle w:val="B1"/>
      </w:pPr>
      <w:r>
        <w:t>13.</w:t>
      </w:r>
      <w:r>
        <w:tab/>
        <w:t xml:space="preserve">The NEF informs the AF of the result of the </w:t>
      </w:r>
      <w:proofErr w:type="spellStart"/>
      <w:r>
        <w:t>AIoT_Command</w:t>
      </w:r>
      <w:proofErr w:type="spellEnd"/>
      <w:r>
        <w:t xml:space="preserve"> request by sending the Nnef_AIoT_Command Notify message (</w:t>
      </w:r>
      <w:r w:rsidRPr="00BB5BAA">
        <w:t>a list of AIoT Device(s) response information (</w:t>
      </w:r>
      <w:r>
        <w:t xml:space="preserve">AIoT Device ID(s), </w:t>
      </w:r>
      <w:del w:id="145" w:author="Huawei" w:date="2025-06-27T09:28:00Z">
        <w:r w:rsidDel="00634CFE">
          <w:delText xml:space="preserve">AIoT </w:delText>
        </w:r>
      </w:del>
      <w:ins w:id="146" w:author="Huawei" w:date="2025-06-27T09:28:00Z">
        <w:r>
          <w:t xml:space="preserve">application </w:t>
        </w:r>
      </w:ins>
      <w:r>
        <w:t>data</w:t>
      </w:r>
      <w:r w:rsidRPr="00BB5BAA">
        <w:t xml:space="preserve">), AF ID, </w:t>
      </w:r>
      <w:del w:id="147" w:author="Huawei" w:date="2025-06-27T09:28:00Z">
        <w:r w:rsidRPr="00BB5BAA" w:rsidDel="00634CFE">
          <w:delText xml:space="preserve"> </w:delText>
        </w:r>
      </w:del>
      <w:r w:rsidRPr="00BB5BAA">
        <w:t>[Last Report Indicatio</w:t>
      </w:r>
      <w:r w:rsidRPr="001149EA">
        <w:t>n]</w:t>
      </w:r>
      <w:r>
        <w:t>).</w:t>
      </w:r>
    </w:p>
    <w:p w14:paraId="58DE77F2" w14:textId="14AF7168" w:rsidR="00CA6447" w:rsidRDefault="00CA6447">
      <w:pPr>
        <w:rPr>
          <w:noProof/>
        </w:rPr>
      </w:pPr>
    </w:p>
    <w:p w14:paraId="3AE14DD4" w14:textId="7D4DF033" w:rsidR="004C354F" w:rsidRPr="0042466D" w:rsidRDefault="004C354F" w:rsidP="004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rPr>
        <w:t>change * * * *</w:t>
      </w:r>
    </w:p>
    <w:p w14:paraId="1A62C04D" w14:textId="77777777" w:rsidR="00B35BC1" w:rsidRPr="00403BBC" w:rsidRDefault="00B35BC1" w:rsidP="00B35BC1">
      <w:pPr>
        <w:pStyle w:val="3"/>
      </w:pPr>
      <w:bookmarkStart w:id="148" w:name="_Toc201240527"/>
      <w:r w:rsidRPr="00403BBC">
        <w:t>7.3.</w:t>
      </w:r>
      <w:r>
        <w:t>2</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w:t>
      </w:r>
      <w:proofErr w:type="spellEnd"/>
      <w:r w:rsidRPr="00403BBC">
        <w:rPr>
          <w:rFonts w:eastAsia="等线"/>
          <w:lang w:eastAsia="zh-CN"/>
        </w:rPr>
        <w:t xml:space="preserve"> service operation</w:t>
      </w:r>
      <w:bookmarkEnd w:id="148"/>
    </w:p>
    <w:p w14:paraId="59780012" w14:textId="77777777" w:rsidR="00B35BC1" w:rsidRPr="00403BBC" w:rsidRDefault="00B35BC1" w:rsidP="00B35BC1">
      <w:pPr>
        <w:rPr>
          <w:b/>
          <w:lang w:eastAsia="zh-CN"/>
        </w:rPr>
      </w:pPr>
      <w:r w:rsidRPr="00403BBC">
        <w:rPr>
          <w:b/>
          <w:lang w:eastAsia="zh-CN"/>
        </w:rPr>
        <w:t xml:space="preserve">Service operation name: </w:t>
      </w:r>
      <w:proofErr w:type="spellStart"/>
      <w:r w:rsidRPr="00403BBC">
        <w:t>Namf_AIoT_</w:t>
      </w:r>
      <w:r w:rsidRPr="00403BBC">
        <w:rPr>
          <w:rFonts w:eastAsia="Yu Mincho"/>
        </w:rPr>
        <w:t>MessageDelivery</w:t>
      </w:r>
      <w:proofErr w:type="spellEnd"/>
    </w:p>
    <w:p w14:paraId="6BA791EC" w14:textId="5B476F76" w:rsidR="00B35BC1" w:rsidRPr="00403BBC" w:rsidRDefault="00B35BC1" w:rsidP="00B35BC1">
      <w:r w:rsidRPr="00403BBC">
        <w:rPr>
          <w:b/>
        </w:rPr>
        <w:t>Description:</w:t>
      </w:r>
      <w:r w:rsidRPr="00403BBC">
        <w:t xml:space="preserve"> The NF consumer requests to s</w:t>
      </w:r>
      <w:r w:rsidRPr="00442A02">
        <w:t xml:space="preserve">end </w:t>
      </w:r>
      <w:ins w:id="149" w:author="Huawei" w:date="2025-06-27T09:29:00Z">
        <w:r>
          <w:t>information and request information from</w:t>
        </w:r>
      </w:ins>
      <w:del w:id="150" w:author="Huawei" w:date="2025-06-27T09:29:00Z">
        <w:r w:rsidRPr="00442A02" w:rsidDel="00B35BC1">
          <w:delText>AIoT data  towards</w:delText>
        </w:r>
      </w:del>
      <w:r w:rsidRPr="00442A02">
        <w:t xml:space="preserve"> </w:t>
      </w:r>
      <w:r w:rsidRPr="00442A02">
        <w:rPr>
          <w:rFonts w:eastAsiaTheme="minorEastAsia" w:hint="eastAsia"/>
        </w:rPr>
        <w:t>NG-</w:t>
      </w:r>
      <w:r w:rsidRPr="00442A02">
        <w:t xml:space="preserve">RAN or AIoT </w:t>
      </w:r>
      <w:ins w:id="151" w:author="Huawei" w:date="2025-06-27T09:29:00Z">
        <w:r>
          <w:t>D</w:t>
        </w:r>
      </w:ins>
      <w:del w:id="152" w:author="Huawei" w:date="2025-06-27T09:29:00Z">
        <w:r w:rsidRPr="00442A02" w:rsidDel="00B35BC1">
          <w:delText>d</w:delText>
        </w:r>
      </w:del>
      <w:r w:rsidRPr="00442A02">
        <w:t>evices</w:t>
      </w:r>
      <w:r w:rsidRPr="00403BBC">
        <w:t>.</w:t>
      </w:r>
    </w:p>
    <w:p w14:paraId="1695ED58" w14:textId="77777777" w:rsidR="00B35BC1" w:rsidRPr="00403BBC" w:rsidRDefault="00B35BC1" w:rsidP="00B35BC1">
      <w:r w:rsidRPr="00403BBC">
        <w:rPr>
          <w:b/>
        </w:rPr>
        <w:t>Inputs, Required:</w:t>
      </w:r>
    </w:p>
    <w:p w14:paraId="10BEFDF2" w14:textId="77777777" w:rsidR="00B35BC1" w:rsidRPr="00403BBC" w:rsidRDefault="00B35BC1" w:rsidP="00B35BC1">
      <w:pPr>
        <w:pStyle w:val="B1"/>
      </w:pPr>
      <w:r w:rsidRPr="00403BBC">
        <w:rPr>
          <w:rFonts w:eastAsia="等线"/>
          <w:noProof/>
          <w:lang w:eastAsia="ko-KR"/>
        </w:rPr>
        <w:t>1)</w:t>
      </w:r>
      <w:r w:rsidRPr="00403BBC">
        <w:tab/>
      </w:r>
      <w:r>
        <w:t xml:space="preserve">NGAP </w:t>
      </w:r>
      <w:r w:rsidRPr="00403BBC">
        <w:rPr>
          <w:rFonts w:eastAsia="等线"/>
          <w:noProof/>
          <w:lang w:eastAsia="ko-KR"/>
        </w:rPr>
        <w:t xml:space="preserve">AIoT </w:t>
      </w:r>
      <w:r>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0A20F081" w14:textId="77777777" w:rsidR="00B35BC1" w:rsidRDefault="00B35BC1" w:rsidP="00B35BC1">
      <w:pPr>
        <w:pStyle w:val="B1"/>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2CB73232" w14:textId="77777777" w:rsidR="00B35BC1" w:rsidRPr="00150D82" w:rsidRDefault="00B35BC1" w:rsidP="00B35BC1">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0B0D7DE3" w14:textId="77777777" w:rsidR="00B35BC1" w:rsidRPr="00343B60" w:rsidRDefault="00B35BC1" w:rsidP="00B35BC1">
      <w:pPr>
        <w:pStyle w:val="B1"/>
        <w:rPr>
          <w:rFonts w:eastAsia="等线"/>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1FA31926" w14:textId="77777777" w:rsidR="00B35BC1" w:rsidRPr="00403BBC" w:rsidRDefault="00B35BC1" w:rsidP="00B35BC1">
      <w:r w:rsidRPr="00403BBC">
        <w:rPr>
          <w:b/>
        </w:rPr>
        <w:t>Outputs, Required:</w:t>
      </w:r>
      <w:r w:rsidRPr="00403BBC">
        <w:rPr>
          <w:lang w:eastAsia="zh-CN"/>
        </w:rPr>
        <w:t xml:space="preserve"> Result indication (</w:t>
      </w:r>
      <w:r w:rsidRPr="00403BBC">
        <w:t>Success or Failure)</w:t>
      </w:r>
      <w:r w:rsidRPr="00403BBC">
        <w:rPr>
          <w:lang w:eastAsia="zh-CN"/>
        </w:rPr>
        <w:t xml:space="preserve">, </w:t>
      </w:r>
      <w:r w:rsidRPr="00403BBC">
        <w:t>Failure Cause in case of Failure.</w:t>
      </w:r>
    </w:p>
    <w:p w14:paraId="3204D734" w14:textId="68902402" w:rsidR="004C354F" w:rsidRPr="0042466D" w:rsidRDefault="004C354F" w:rsidP="004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3" w:name="_Toc191462403"/>
      <w:bookmarkStart w:id="154" w:name="_Toc195709923"/>
      <w:bookmarkStart w:id="155" w:name="_Toc19975152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A8EC5D3" w14:textId="77777777" w:rsidR="00ED5054" w:rsidRPr="00403BBC" w:rsidRDefault="00ED5054" w:rsidP="00ED5054">
      <w:pPr>
        <w:pStyle w:val="3"/>
      </w:pPr>
      <w:bookmarkStart w:id="156" w:name="_Toc201240528"/>
      <w:r w:rsidRPr="00403BBC">
        <w:t>7.3.</w:t>
      </w:r>
      <w:r>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bookmarkEnd w:id="156"/>
    </w:p>
    <w:p w14:paraId="6247FCE7" w14:textId="77777777" w:rsidR="00ED5054" w:rsidRPr="00403BBC" w:rsidRDefault="00ED5054" w:rsidP="00ED5054">
      <w:pPr>
        <w:rPr>
          <w:b/>
          <w:lang w:eastAsia="zh-CN"/>
        </w:rPr>
      </w:pPr>
      <w:r w:rsidRPr="00403BBC">
        <w:rPr>
          <w:b/>
          <w:lang w:eastAsia="zh-CN"/>
        </w:rPr>
        <w:t xml:space="preserve">Service operation name: </w:t>
      </w:r>
      <w:proofErr w:type="spellStart"/>
      <w:r w:rsidRPr="00403BBC">
        <w:t>Namf_AIoT_Notify</w:t>
      </w:r>
      <w:proofErr w:type="spellEnd"/>
    </w:p>
    <w:p w14:paraId="7EBE0E2B" w14:textId="1057C27E" w:rsidR="00ED5054" w:rsidRPr="00403BBC" w:rsidRDefault="00ED5054" w:rsidP="00ED5054">
      <w:r w:rsidRPr="00403BBC">
        <w:rPr>
          <w:b/>
        </w:rPr>
        <w:t>Description:</w:t>
      </w:r>
      <w:r w:rsidRPr="00403BBC">
        <w:t xml:space="preserve"> The NF consumer requests to receive</w:t>
      </w:r>
      <w:r w:rsidRPr="00442A02">
        <w:t xml:space="preserve"> </w:t>
      </w:r>
      <w:del w:id="157" w:author="Huawei" w:date="2025-06-27T09:30:00Z">
        <w:r w:rsidRPr="00442A02" w:rsidDel="00ED5054">
          <w:delText xml:space="preserve">AIoT data </w:delText>
        </w:r>
      </w:del>
      <w:ins w:id="158" w:author="Huawei" w:date="2025-06-27T09:30:00Z">
        <w:r>
          <w:t xml:space="preserve">information </w:t>
        </w:r>
      </w:ins>
      <w:r w:rsidRPr="00442A02">
        <w:t xml:space="preserve">from </w:t>
      </w:r>
      <w:r w:rsidRPr="00442A02">
        <w:rPr>
          <w:rFonts w:eastAsiaTheme="minorEastAsia" w:hint="eastAsia"/>
        </w:rPr>
        <w:t>NG-</w:t>
      </w:r>
      <w:r w:rsidRPr="00442A02">
        <w:t xml:space="preserve">RAN or AIoT </w:t>
      </w:r>
      <w:ins w:id="159" w:author="Huawei" w:date="2025-06-27T09:30:00Z">
        <w:r>
          <w:t>D</w:t>
        </w:r>
      </w:ins>
      <w:del w:id="160" w:author="Huawei" w:date="2025-06-27T09:30:00Z">
        <w:r w:rsidRPr="00442A02" w:rsidDel="00ED5054">
          <w:delText>d</w:delText>
        </w:r>
      </w:del>
      <w:r w:rsidRPr="00442A02">
        <w:t>evices</w:t>
      </w:r>
      <w:r w:rsidRPr="00403BBC">
        <w:t xml:space="preserve">. If the NF consumer invokes the </w:t>
      </w:r>
      <w:proofErr w:type="spellStart"/>
      <w:r w:rsidRPr="00403BBC">
        <w:t>Namf_AIoT_</w:t>
      </w:r>
      <w:r w:rsidRPr="00403BBC">
        <w:rPr>
          <w:rFonts w:eastAsia="Yu Mincho"/>
        </w:rPr>
        <w:t>MessageDelivery</w:t>
      </w:r>
      <w:proofErr w:type="spellEnd"/>
      <w:r w:rsidRPr="00403BBC">
        <w:t xml:space="preserve">, the NF consumer implicitly subscribes to receive the </w:t>
      </w:r>
      <w:del w:id="161" w:author="Huawei" w:date="2025-06-27T09:30:00Z">
        <w:r w:rsidRPr="00442A02" w:rsidDel="00ED5054">
          <w:delText xml:space="preserve">AIoT data </w:delText>
        </w:r>
      </w:del>
      <w:ins w:id="162" w:author="Huawei" w:date="2025-06-27T09:30:00Z">
        <w:r>
          <w:t xml:space="preserve">information </w:t>
        </w:r>
      </w:ins>
      <w:r w:rsidRPr="00442A02">
        <w:t xml:space="preserve">from </w:t>
      </w:r>
      <w:r w:rsidRPr="00442A02">
        <w:rPr>
          <w:rFonts w:eastAsiaTheme="minorEastAsia" w:hint="eastAsia"/>
        </w:rPr>
        <w:t>NG-</w:t>
      </w:r>
      <w:r w:rsidRPr="00442A02">
        <w:t>RAN or AIoT devices.</w:t>
      </w:r>
    </w:p>
    <w:p w14:paraId="5C32892C" w14:textId="77777777" w:rsidR="00ED5054" w:rsidRPr="00403BBC" w:rsidRDefault="00ED5054" w:rsidP="00ED5054">
      <w:r w:rsidRPr="00403BBC">
        <w:rPr>
          <w:b/>
        </w:rPr>
        <w:t>Inputs, Required:</w:t>
      </w:r>
    </w:p>
    <w:p w14:paraId="19C53913" w14:textId="77777777" w:rsidR="00ED5054" w:rsidRPr="00403BBC" w:rsidRDefault="00ED5054" w:rsidP="00ED5054">
      <w:pPr>
        <w:pStyle w:val="B1"/>
        <w:rPr>
          <w:noProof/>
          <w:lang w:eastAsia="ko-KR"/>
        </w:rPr>
      </w:pPr>
      <w:r w:rsidRPr="00403BBC">
        <w:rPr>
          <w:rFonts w:eastAsia="等线"/>
          <w:noProof/>
          <w:lang w:eastAsia="ko-KR"/>
        </w:rPr>
        <w:t>1)</w:t>
      </w:r>
      <w:r w:rsidRPr="00403BBC">
        <w:tab/>
      </w:r>
      <w:r>
        <w:t>NGAP</w:t>
      </w:r>
      <w:r w:rsidRPr="00403BBC">
        <w:rPr>
          <w:rFonts w:eastAsia="等线"/>
          <w:noProof/>
          <w:lang w:eastAsia="ko-KR"/>
        </w:rPr>
        <w:t xml:space="preserve"> </w:t>
      </w:r>
      <w:r>
        <w:rPr>
          <w:rFonts w:eastAsia="等线"/>
          <w:noProof/>
          <w:lang w:eastAsia="ko-KR"/>
        </w:rPr>
        <w:t>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3E2B4A72" w14:textId="77777777" w:rsidR="00ED5054" w:rsidRPr="00403BBC" w:rsidRDefault="00ED5054" w:rsidP="00ED5054">
      <w:r w:rsidRPr="00403BBC">
        <w:rPr>
          <w:b/>
        </w:rPr>
        <w:t>Input, Optional:</w:t>
      </w:r>
      <w:r w:rsidRPr="00403BBC">
        <w:t xml:space="preserve"> None.</w:t>
      </w:r>
    </w:p>
    <w:p w14:paraId="1DD3C844" w14:textId="77777777" w:rsidR="00ED5054" w:rsidRPr="00403BBC" w:rsidRDefault="00ED5054" w:rsidP="00ED5054">
      <w:r w:rsidRPr="00403BBC">
        <w:rPr>
          <w:b/>
        </w:rPr>
        <w:t>Outputs, Required:</w:t>
      </w:r>
      <w:r w:rsidRPr="00403BBC">
        <w:rPr>
          <w:lang w:eastAsia="zh-CN"/>
        </w:rPr>
        <w:t xml:space="preserve"> </w:t>
      </w:r>
      <w:r w:rsidRPr="00403BBC">
        <w:t>Operation execution result indication.</w:t>
      </w:r>
    </w:p>
    <w:p w14:paraId="60B68BCD" w14:textId="77777777" w:rsidR="00ED5054" w:rsidRPr="00403BBC" w:rsidRDefault="00ED5054" w:rsidP="00ED5054">
      <w:pPr>
        <w:rPr>
          <w:lang w:eastAsia="zh-CN"/>
        </w:rPr>
      </w:pPr>
      <w:r w:rsidRPr="00403BBC">
        <w:rPr>
          <w:b/>
        </w:rPr>
        <w:t>Output, Optional:</w:t>
      </w:r>
      <w:r w:rsidRPr="00403BBC">
        <w:t xml:space="preserve"> None.</w:t>
      </w:r>
    </w:p>
    <w:bookmarkEnd w:id="153"/>
    <w:bookmarkEnd w:id="154"/>
    <w:bookmarkEnd w:id="155"/>
    <w:p w14:paraId="181319B1" w14:textId="77777777" w:rsidR="004C354F" w:rsidRDefault="004C354F">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9BD21" w14:textId="77777777" w:rsidR="00693A7D" w:rsidRDefault="00693A7D">
      <w:r>
        <w:separator/>
      </w:r>
    </w:p>
  </w:endnote>
  <w:endnote w:type="continuationSeparator" w:id="0">
    <w:p w14:paraId="026F9572" w14:textId="77777777" w:rsidR="00693A7D" w:rsidRDefault="0069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3FFE8" w14:textId="77777777" w:rsidR="00693A7D" w:rsidRDefault="00693A7D">
      <w:r>
        <w:separator/>
      </w:r>
    </w:p>
  </w:footnote>
  <w:footnote w:type="continuationSeparator" w:id="0">
    <w:p w14:paraId="505BF8DD" w14:textId="77777777" w:rsidR="00693A7D" w:rsidRDefault="0069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16E2"/>
    <w:rsid w:val="00022E4A"/>
    <w:rsid w:val="00030DCA"/>
    <w:rsid w:val="00034810"/>
    <w:rsid w:val="00040E23"/>
    <w:rsid w:val="000421A3"/>
    <w:rsid w:val="00045230"/>
    <w:rsid w:val="00061E78"/>
    <w:rsid w:val="00066C25"/>
    <w:rsid w:val="00070E09"/>
    <w:rsid w:val="0008628A"/>
    <w:rsid w:val="00087855"/>
    <w:rsid w:val="00095DBB"/>
    <w:rsid w:val="00096F53"/>
    <w:rsid w:val="000A6394"/>
    <w:rsid w:val="000B7FC2"/>
    <w:rsid w:val="000B7FED"/>
    <w:rsid w:val="000C038A"/>
    <w:rsid w:val="000C6598"/>
    <w:rsid w:val="000D44B3"/>
    <w:rsid w:val="000D6006"/>
    <w:rsid w:val="000D6800"/>
    <w:rsid w:val="000D7BDC"/>
    <w:rsid w:val="000E0FF5"/>
    <w:rsid w:val="000F55BC"/>
    <w:rsid w:val="001259EA"/>
    <w:rsid w:val="00126AD6"/>
    <w:rsid w:val="00135BB2"/>
    <w:rsid w:val="00145D43"/>
    <w:rsid w:val="001534E9"/>
    <w:rsid w:val="001644BA"/>
    <w:rsid w:val="00173126"/>
    <w:rsid w:val="00182F2A"/>
    <w:rsid w:val="00192C46"/>
    <w:rsid w:val="001A08B3"/>
    <w:rsid w:val="001A2B9C"/>
    <w:rsid w:val="001A53C1"/>
    <w:rsid w:val="001A77CB"/>
    <w:rsid w:val="001A7B60"/>
    <w:rsid w:val="001A7D4E"/>
    <w:rsid w:val="001B52F0"/>
    <w:rsid w:val="001B59EB"/>
    <w:rsid w:val="001B7A65"/>
    <w:rsid w:val="001C37D8"/>
    <w:rsid w:val="001E41F3"/>
    <w:rsid w:val="00201EA3"/>
    <w:rsid w:val="00203810"/>
    <w:rsid w:val="002079E7"/>
    <w:rsid w:val="0021029C"/>
    <w:rsid w:val="002169D0"/>
    <w:rsid w:val="002344FE"/>
    <w:rsid w:val="002413E2"/>
    <w:rsid w:val="002475B6"/>
    <w:rsid w:val="0026004D"/>
    <w:rsid w:val="00260FB7"/>
    <w:rsid w:val="002640DD"/>
    <w:rsid w:val="00275D12"/>
    <w:rsid w:val="00275FD2"/>
    <w:rsid w:val="0027769E"/>
    <w:rsid w:val="00284FEB"/>
    <w:rsid w:val="002860C4"/>
    <w:rsid w:val="00286B5F"/>
    <w:rsid w:val="00291A10"/>
    <w:rsid w:val="00296E0C"/>
    <w:rsid w:val="002B5741"/>
    <w:rsid w:val="002B6743"/>
    <w:rsid w:val="002B7655"/>
    <w:rsid w:val="002C174D"/>
    <w:rsid w:val="002D03C2"/>
    <w:rsid w:val="002D6DB3"/>
    <w:rsid w:val="002E472E"/>
    <w:rsid w:val="00305409"/>
    <w:rsid w:val="00307F47"/>
    <w:rsid w:val="0031186D"/>
    <w:rsid w:val="003119C6"/>
    <w:rsid w:val="00323618"/>
    <w:rsid w:val="00345F57"/>
    <w:rsid w:val="003561EE"/>
    <w:rsid w:val="00357A44"/>
    <w:rsid w:val="003609EF"/>
    <w:rsid w:val="00361275"/>
    <w:rsid w:val="0036231A"/>
    <w:rsid w:val="00367F86"/>
    <w:rsid w:val="00374DD4"/>
    <w:rsid w:val="0037611C"/>
    <w:rsid w:val="003A6261"/>
    <w:rsid w:val="003B1E59"/>
    <w:rsid w:val="003E1361"/>
    <w:rsid w:val="003E1A36"/>
    <w:rsid w:val="003E2DCD"/>
    <w:rsid w:val="003E6909"/>
    <w:rsid w:val="004006F2"/>
    <w:rsid w:val="00410371"/>
    <w:rsid w:val="004242F1"/>
    <w:rsid w:val="0042471A"/>
    <w:rsid w:val="004257F1"/>
    <w:rsid w:val="00431591"/>
    <w:rsid w:val="00431FF0"/>
    <w:rsid w:val="004508D1"/>
    <w:rsid w:val="004749DE"/>
    <w:rsid w:val="004777E1"/>
    <w:rsid w:val="004801C2"/>
    <w:rsid w:val="00484DF1"/>
    <w:rsid w:val="004A09AE"/>
    <w:rsid w:val="004A591C"/>
    <w:rsid w:val="004A65B4"/>
    <w:rsid w:val="004B15EC"/>
    <w:rsid w:val="004B75B7"/>
    <w:rsid w:val="004C113F"/>
    <w:rsid w:val="004C354F"/>
    <w:rsid w:val="004C562F"/>
    <w:rsid w:val="004D525E"/>
    <w:rsid w:val="004E216E"/>
    <w:rsid w:val="004F4B9A"/>
    <w:rsid w:val="005141D9"/>
    <w:rsid w:val="0051580D"/>
    <w:rsid w:val="005304A4"/>
    <w:rsid w:val="005412F1"/>
    <w:rsid w:val="00547111"/>
    <w:rsid w:val="00552B3B"/>
    <w:rsid w:val="0055411A"/>
    <w:rsid w:val="005549EE"/>
    <w:rsid w:val="00576A71"/>
    <w:rsid w:val="0059064B"/>
    <w:rsid w:val="00592D74"/>
    <w:rsid w:val="00596A20"/>
    <w:rsid w:val="00596CC9"/>
    <w:rsid w:val="005B3A7B"/>
    <w:rsid w:val="005C5506"/>
    <w:rsid w:val="005E2C44"/>
    <w:rsid w:val="005F577C"/>
    <w:rsid w:val="005F6455"/>
    <w:rsid w:val="00601186"/>
    <w:rsid w:val="00604F0C"/>
    <w:rsid w:val="00617860"/>
    <w:rsid w:val="00621188"/>
    <w:rsid w:val="006257ED"/>
    <w:rsid w:val="00634CFE"/>
    <w:rsid w:val="00653DE4"/>
    <w:rsid w:val="00665C47"/>
    <w:rsid w:val="006758A1"/>
    <w:rsid w:val="006773BE"/>
    <w:rsid w:val="00683CB5"/>
    <w:rsid w:val="0069094C"/>
    <w:rsid w:val="00692320"/>
    <w:rsid w:val="00693A7D"/>
    <w:rsid w:val="00693ADB"/>
    <w:rsid w:val="00695808"/>
    <w:rsid w:val="006B46FB"/>
    <w:rsid w:val="006C51F7"/>
    <w:rsid w:val="006C760A"/>
    <w:rsid w:val="006E21FB"/>
    <w:rsid w:val="006E749D"/>
    <w:rsid w:val="00724690"/>
    <w:rsid w:val="00735BC2"/>
    <w:rsid w:val="007363B3"/>
    <w:rsid w:val="00737963"/>
    <w:rsid w:val="007455EF"/>
    <w:rsid w:val="00753F3D"/>
    <w:rsid w:val="007648C9"/>
    <w:rsid w:val="007654B1"/>
    <w:rsid w:val="00777382"/>
    <w:rsid w:val="00792342"/>
    <w:rsid w:val="00796770"/>
    <w:rsid w:val="007977A8"/>
    <w:rsid w:val="007A5D8A"/>
    <w:rsid w:val="007B205D"/>
    <w:rsid w:val="007B512A"/>
    <w:rsid w:val="007C2097"/>
    <w:rsid w:val="007D6A07"/>
    <w:rsid w:val="007E6ECF"/>
    <w:rsid w:val="007F0822"/>
    <w:rsid w:val="007F678D"/>
    <w:rsid w:val="007F7259"/>
    <w:rsid w:val="008040A8"/>
    <w:rsid w:val="008122D9"/>
    <w:rsid w:val="008140EB"/>
    <w:rsid w:val="008250EB"/>
    <w:rsid w:val="008279FA"/>
    <w:rsid w:val="00827F20"/>
    <w:rsid w:val="00831B43"/>
    <w:rsid w:val="00832389"/>
    <w:rsid w:val="008517AF"/>
    <w:rsid w:val="008563AD"/>
    <w:rsid w:val="008626E7"/>
    <w:rsid w:val="008655D4"/>
    <w:rsid w:val="00870EE7"/>
    <w:rsid w:val="00882E5E"/>
    <w:rsid w:val="00885607"/>
    <w:rsid w:val="008863B9"/>
    <w:rsid w:val="00893B00"/>
    <w:rsid w:val="008A45A6"/>
    <w:rsid w:val="008A7EDC"/>
    <w:rsid w:val="008D3CCC"/>
    <w:rsid w:val="008D4F6E"/>
    <w:rsid w:val="008E392A"/>
    <w:rsid w:val="008E4641"/>
    <w:rsid w:val="008F3591"/>
    <w:rsid w:val="008F3789"/>
    <w:rsid w:val="008F686C"/>
    <w:rsid w:val="00900702"/>
    <w:rsid w:val="00901E87"/>
    <w:rsid w:val="00907951"/>
    <w:rsid w:val="009148DE"/>
    <w:rsid w:val="00941E30"/>
    <w:rsid w:val="00942659"/>
    <w:rsid w:val="009507A4"/>
    <w:rsid w:val="009531B0"/>
    <w:rsid w:val="009603D7"/>
    <w:rsid w:val="00964400"/>
    <w:rsid w:val="009741B3"/>
    <w:rsid w:val="009777D9"/>
    <w:rsid w:val="00991B88"/>
    <w:rsid w:val="009960F3"/>
    <w:rsid w:val="009A5753"/>
    <w:rsid w:val="009A579D"/>
    <w:rsid w:val="009C140F"/>
    <w:rsid w:val="009D5D82"/>
    <w:rsid w:val="009D69BA"/>
    <w:rsid w:val="009E227C"/>
    <w:rsid w:val="009E3297"/>
    <w:rsid w:val="009F08AD"/>
    <w:rsid w:val="009F734F"/>
    <w:rsid w:val="00A246B6"/>
    <w:rsid w:val="00A335F5"/>
    <w:rsid w:val="00A37097"/>
    <w:rsid w:val="00A40058"/>
    <w:rsid w:val="00A4012C"/>
    <w:rsid w:val="00A4208A"/>
    <w:rsid w:val="00A47E70"/>
    <w:rsid w:val="00A50CF0"/>
    <w:rsid w:val="00A6441D"/>
    <w:rsid w:val="00A70354"/>
    <w:rsid w:val="00A7671C"/>
    <w:rsid w:val="00A779F4"/>
    <w:rsid w:val="00A903E2"/>
    <w:rsid w:val="00AA2CBC"/>
    <w:rsid w:val="00AA66DB"/>
    <w:rsid w:val="00AB240F"/>
    <w:rsid w:val="00AC5820"/>
    <w:rsid w:val="00AC72AC"/>
    <w:rsid w:val="00AD1CD8"/>
    <w:rsid w:val="00AD6745"/>
    <w:rsid w:val="00AE234E"/>
    <w:rsid w:val="00AE61BD"/>
    <w:rsid w:val="00AF0BF2"/>
    <w:rsid w:val="00AF11B5"/>
    <w:rsid w:val="00B00077"/>
    <w:rsid w:val="00B04847"/>
    <w:rsid w:val="00B169F6"/>
    <w:rsid w:val="00B172D4"/>
    <w:rsid w:val="00B258BB"/>
    <w:rsid w:val="00B35BC1"/>
    <w:rsid w:val="00B42FCF"/>
    <w:rsid w:val="00B65F31"/>
    <w:rsid w:val="00B67B97"/>
    <w:rsid w:val="00B73436"/>
    <w:rsid w:val="00B74A96"/>
    <w:rsid w:val="00B83C9D"/>
    <w:rsid w:val="00B86D74"/>
    <w:rsid w:val="00B92005"/>
    <w:rsid w:val="00B953C8"/>
    <w:rsid w:val="00B968C8"/>
    <w:rsid w:val="00BA3EC5"/>
    <w:rsid w:val="00BA51D9"/>
    <w:rsid w:val="00BB39F6"/>
    <w:rsid w:val="00BB59A2"/>
    <w:rsid w:val="00BB5DFC"/>
    <w:rsid w:val="00BC6017"/>
    <w:rsid w:val="00BC7AF2"/>
    <w:rsid w:val="00BD279D"/>
    <w:rsid w:val="00BD3CB6"/>
    <w:rsid w:val="00BD6BB8"/>
    <w:rsid w:val="00C05C73"/>
    <w:rsid w:val="00C100FC"/>
    <w:rsid w:val="00C26690"/>
    <w:rsid w:val="00C35DD5"/>
    <w:rsid w:val="00C36345"/>
    <w:rsid w:val="00C415A3"/>
    <w:rsid w:val="00C55560"/>
    <w:rsid w:val="00C62443"/>
    <w:rsid w:val="00C66BA2"/>
    <w:rsid w:val="00C764D5"/>
    <w:rsid w:val="00C870F6"/>
    <w:rsid w:val="00C95985"/>
    <w:rsid w:val="00C96536"/>
    <w:rsid w:val="00CA0F1B"/>
    <w:rsid w:val="00CA2972"/>
    <w:rsid w:val="00CA6447"/>
    <w:rsid w:val="00CC5026"/>
    <w:rsid w:val="00CC68D0"/>
    <w:rsid w:val="00CC6E3A"/>
    <w:rsid w:val="00CE110E"/>
    <w:rsid w:val="00D03F9A"/>
    <w:rsid w:val="00D04CC2"/>
    <w:rsid w:val="00D06D51"/>
    <w:rsid w:val="00D170B6"/>
    <w:rsid w:val="00D24991"/>
    <w:rsid w:val="00D27CD7"/>
    <w:rsid w:val="00D32957"/>
    <w:rsid w:val="00D37FF4"/>
    <w:rsid w:val="00D50255"/>
    <w:rsid w:val="00D66520"/>
    <w:rsid w:val="00D81DC6"/>
    <w:rsid w:val="00D84AE9"/>
    <w:rsid w:val="00D9124E"/>
    <w:rsid w:val="00D95C7B"/>
    <w:rsid w:val="00D96B4F"/>
    <w:rsid w:val="00DA7CEE"/>
    <w:rsid w:val="00DB675C"/>
    <w:rsid w:val="00DE34CF"/>
    <w:rsid w:val="00DE44B8"/>
    <w:rsid w:val="00DE4E06"/>
    <w:rsid w:val="00E0014D"/>
    <w:rsid w:val="00E13F3D"/>
    <w:rsid w:val="00E34898"/>
    <w:rsid w:val="00E563A1"/>
    <w:rsid w:val="00E57B63"/>
    <w:rsid w:val="00E61CC0"/>
    <w:rsid w:val="00E71123"/>
    <w:rsid w:val="00E83E5C"/>
    <w:rsid w:val="00E8701F"/>
    <w:rsid w:val="00E94D84"/>
    <w:rsid w:val="00E95FC0"/>
    <w:rsid w:val="00EA6970"/>
    <w:rsid w:val="00EB09B7"/>
    <w:rsid w:val="00EB2EC6"/>
    <w:rsid w:val="00EB3A3B"/>
    <w:rsid w:val="00EB53CD"/>
    <w:rsid w:val="00EC0058"/>
    <w:rsid w:val="00ED3460"/>
    <w:rsid w:val="00ED5054"/>
    <w:rsid w:val="00EE1D25"/>
    <w:rsid w:val="00EE4064"/>
    <w:rsid w:val="00EE7A4A"/>
    <w:rsid w:val="00EE7D7C"/>
    <w:rsid w:val="00F07FC6"/>
    <w:rsid w:val="00F10792"/>
    <w:rsid w:val="00F2112A"/>
    <w:rsid w:val="00F25D98"/>
    <w:rsid w:val="00F300FB"/>
    <w:rsid w:val="00F331E5"/>
    <w:rsid w:val="00F379E0"/>
    <w:rsid w:val="00F7409D"/>
    <w:rsid w:val="00F86F4A"/>
    <w:rsid w:val="00FB6386"/>
    <w:rsid w:val="00FD3BA3"/>
    <w:rsid w:val="00FD78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3F3D"/>
    <w:rPr>
      <w:rFonts w:ascii="Arial" w:hAnsi="Arial"/>
      <w:b/>
      <w:lang w:val="en-GB" w:eastAsia="en-US"/>
    </w:rPr>
  </w:style>
  <w:style w:type="character" w:customStyle="1" w:styleId="B1Char">
    <w:name w:val="B1 Char"/>
    <w:link w:val="B1"/>
    <w:qFormat/>
    <w:rsid w:val="00753F3D"/>
    <w:rPr>
      <w:rFonts w:ascii="Times New Roman" w:hAnsi="Times New Roman"/>
      <w:lang w:val="en-GB" w:eastAsia="en-US"/>
    </w:rPr>
  </w:style>
  <w:style w:type="character" w:customStyle="1" w:styleId="TFChar">
    <w:name w:val="TF Char"/>
    <w:link w:val="TF"/>
    <w:qFormat/>
    <w:rsid w:val="00753F3D"/>
    <w:rPr>
      <w:rFonts w:ascii="Arial" w:hAnsi="Arial"/>
      <w:b/>
      <w:lang w:val="en-GB" w:eastAsia="en-US"/>
    </w:rPr>
  </w:style>
  <w:style w:type="character" w:customStyle="1" w:styleId="NOZchn">
    <w:name w:val="NO Zchn"/>
    <w:link w:val="NO"/>
    <w:qFormat/>
    <w:rsid w:val="00753F3D"/>
    <w:rPr>
      <w:rFonts w:ascii="Times New Roman" w:hAnsi="Times New Roman"/>
      <w:lang w:val="en-GB" w:eastAsia="en-US"/>
    </w:rPr>
  </w:style>
  <w:style w:type="character" w:customStyle="1" w:styleId="EditorsNoteChar">
    <w:name w:val="Editor's Note Char"/>
    <w:aliases w:val="EN Char"/>
    <w:link w:val="EditorsNote"/>
    <w:qFormat/>
    <w:locked/>
    <w:rsid w:val="007F0822"/>
    <w:rPr>
      <w:rFonts w:ascii="Times New Roman" w:hAnsi="Times New Roman"/>
      <w:color w:val="FF0000"/>
      <w:lang w:val="en-GB" w:eastAsia="en-US"/>
    </w:rPr>
  </w:style>
  <w:style w:type="character" w:customStyle="1" w:styleId="B2Char">
    <w:name w:val="B2 Char"/>
    <w:link w:val="B2"/>
    <w:qFormat/>
    <w:rsid w:val="007F0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2025-08-15T14:20:00Z</dcterms:created>
  <dcterms:modified xsi:type="dcterms:W3CDTF">2025-08-15T14:20:00Z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